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AC17" w14:textId="15062E4C" w:rsidR="00700EF5" w:rsidRPr="007B6DEA" w:rsidRDefault="00700EF5" w:rsidP="00700EF5">
      <w:pPr>
        <w:pStyle w:val="3GPPHeader"/>
        <w:spacing w:after="60"/>
        <w:rPr>
          <w:sz w:val="32"/>
          <w:szCs w:val="32"/>
          <w:highlight w:val="yellow"/>
        </w:rPr>
      </w:pPr>
      <w:r w:rsidRPr="007B6DEA">
        <w:t>3GPP TSG-RAN WG2 #</w:t>
      </w:r>
      <w:r w:rsidR="006D1E26" w:rsidRPr="007B6DEA">
        <w:t>100</w:t>
      </w:r>
      <w:r w:rsidRPr="007B6DEA">
        <w:tab/>
      </w:r>
      <w:proofErr w:type="spellStart"/>
      <w:r w:rsidRPr="007B6DEA">
        <w:rPr>
          <w:sz w:val="32"/>
          <w:szCs w:val="32"/>
        </w:rPr>
        <w:t>Tdoc</w:t>
      </w:r>
      <w:proofErr w:type="spellEnd"/>
      <w:r w:rsidRPr="007B6DEA">
        <w:rPr>
          <w:sz w:val="32"/>
          <w:szCs w:val="32"/>
        </w:rPr>
        <w:t xml:space="preserve"> R2-</w:t>
      </w:r>
      <w:r w:rsidR="00D21F82" w:rsidRPr="00D21F82">
        <w:rPr>
          <w:sz w:val="32"/>
          <w:szCs w:val="32"/>
        </w:rPr>
        <w:t>1713347</w:t>
      </w:r>
    </w:p>
    <w:p w14:paraId="3266E8DD" w14:textId="11D2386C" w:rsidR="00700EF5" w:rsidRPr="007B6DEA" w:rsidRDefault="005E03C7" w:rsidP="00700EF5">
      <w:pPr>
        <w:pStyle w:val="3GPPHeader"/>
      </w:pPr>
      <w:r w:rsidRPr="007B6DEA">
        <w:t>Reno, Nevada, USA</w:t>
      </w:r>
      <w:r w:rsidR="00700EF5" w:rsidRPr="007B6DEA">
        <w:t xml:space="preserve">, </w:t>
      </w:r>
      <w:r w:rsidRPr="007B6DEA">
        <w:t>27</w:t>
      </w:r>
      <w:r w:rsidR="00700EF5" w:rsidRPr="007B6DEA">
        <w:rPr>
          <w:vertAlign w:val="superscript"/>
        </w:rPr>
        <w:t>th</w:t>
      </w:r>
      <w:r w:rsidR="00700EF5" w:rsidRPr="007B6DEA">
        <w:t xml:space="preserve"> </w:t>
      </w:r>
      <w:r w:rsidR="00920802" w:rsidRPr="007B6DEA">
        <w:t>November</w:t>
      </w:r>
      <w:r w:rsidRPr="007B6DEA">
        <w:t xml:space="preserve"> </w:t>
      </w:r>
      <w:r w:rsidR="00700EF5" w:rsidRPr="007B6DEA">
        <w:t xml:space="preserve">– </w:t>
      </w:r>
      <w:r w:rsidRPr="007B6DEA">
        <w:t>1</w:t>
      </w:r>
      <w:r w:rsidRPr="007B6DEA">
        <w:rPr>
          <w:vertAlign w:val="superscript"/>
        </w:rPr>
        <w:t>st</w:t>
      </w:r>
      <w:r w:rsidR="00700EF5" w:rsidRPr="007B6DEA">
        <w:t xml:space="preserve"> </w:t>
      </w:r>
      <w:r w:rsidRPr="007B6DEA">
        <w:t>December</w:t>
      </w:r>
      <w:r w:rsidR="00700EF5" w:rsidRPr="007B6DEA">
        <w:t xml:space="preserve"> 2017</w:t>
      </w:r>
    </w:p>
    <w:p w14:paraId="31003F87" w14:textId="77777777" w:rsidR="00E90E49" w:rsidRPr="007B6DEA" w:rsidRDefault="00E90E49" w:rsidP="00357380">
      <w:pPr>
        <w:pStyle w:val="3GPPHeader"/>
      </w:pPr>
    </w:p>
    <w:p w14:paraId="7191DE54" w14:textId="5A01E133" w:rsidR="00E90E49" w:rsidRPr="00382EE1" w:rsidRDefault="00E90E49" w:rsidP="00311702">
      <w:pPr>
        <w:pStyle w:val="3GPPHeader"/>
        <w:rPr>
          <w:sz w:val="22"/>
          <w:szCs w:val="22"/>
          <w:lang w:val="en-US"/>
        </w:rPr>
      </w:pPr>
      <w:r w:rsidRPr="00382EE1">
        <w:rPr>
          <w:sz w:val="22"/>
          <w:szCs w:val="22"/>
          <w:lang w:val="en-US"/>
        </w:rPr>
        <w:t>Agenda Item:</w:t>
      </w:r>
      <w:r w:rsidRPr="00382EE1">
        <w:rPr>
          <w:sz w:val="22"/>
          <w:szCs w:val="22"/>
          <w:lang w:val="en-US"/>
        </w:rPr>
        <w:tab/>
      </w:r>
      <w:r w:rsidR="00896B1B" w:rsidRPr="00D21F82">
        <w:rPr>
          <w:sz w:val="22"/>
          <w:szCs w:val="22"/>
          <w:lang w:val="en-US"/>
        </w:rPr>
        <w:t>10.2.7</w:t>
      </w:r>
    </w:p>
    <w:p w14:paraId="040B36E1" w14:textId="77777777" w:rsidR="00E90E49" w:rsidRPr="007B6DEA" w:rsidRDefault="003D3C45" w:rsidP="00F64C2B">
      <w:pPr>
        <w:pStyle w:val="3GPPHeader"/>
        <w:rPr>
          <w:sz w:val="22"/>
          <w:szCs w:val="22"/>
        </w:rPr>
      </w:pPr>
      <w:r w:rsidRPr="007B6DEA">
        <w:rPr>
          <w:sz w:val="22"/>
          <w:szCs w:val="22"/>
        </w:rPr>
        <w:t>Source:</w:t>
      </w:r>
      <w:r w:rsidR="00E90E49" w:rsidRPr="007B6DEA">
        <w:rPr>
          <w:sz w:val="22"/>
          <w:szCs w:val="22"/>
        </w:rPr>
        <w:tab/>
      </w:r>
      <w:r w:rsidR="00F64C2B" w:rsidRPr="007B6DEA">
        <w:rPr>
          <w:sz w:val="22"/>
          <w:szCs w:val="22"/>
        </w:rPr>
        <w:t>Ericsson</w:t>
      </w:r>
      <w:bookmarkStart w:id="0" w:name="_GoBack"/>
      <w:bookmarkEnd w:id="0"/>
    </w:p>
    <w:p w14:paraId="3D44FAAE" w14:textId="4292DE04" w:rsidR="00E90E49" w:rsidRPr="00B90FD3" w:rsidRDefault="003D3C45" w:rsidP="00311702">
      <w:pPr>
        <w:pStyle w:val="3GPPHeader"/>
        <w:rPr>
          <w:sz w:val="22"/>
          <w:szCs w:val="22"/>
          <w:lang w:val="en-US"/>
        </w:rPr>
      </w:pPr>
      <w:r w:rsidRPr="007B6DEA">
        <w:rPr>
          <w:sz w:val="22"/>
          <w:szCs w:val="22"/>
        </w:rPr>
        <w:t>Title:</w:t>
      </w:r>
      <w:r w:rsidR="00E90E49" w:rsidRPr="007B6DEA">
        <w:rPr>
          <w:sz w:val="22"/>
          <w:szCs w:val="22"/>
        </w:rPr>
        <w:tab/>
      </w:r>
      <w:r w:rsidR="00D21F82">
        <w:rPr>
          <w:sz w:val="22"/>
          <w:szCs w:val="22"/>
        </w:rPr>
        <w:t>S</w:t>
      </w:r>
      <w:r w:rsidR="00D21F82" w:rsidRPr="00D21F82">
        <w:rPr>
          <w:sz w:val="22"/>
          <w:szCs w:val="22"/>
        </w:rPr>
        <w:t xml:space="preserve">ingle </w:t>
      </w:r>
      <w:proofErr w:type="spellStart"/>
      <w:r w:rsidR="00D21F82" w:rsidRPr="00D21F82">
        <w:rPr>
          <w:sz w:val="22"/>
          <w:szCs w:val="22"/>
        </w:rPr>
        <w:t>Tx</w:t>
      </w:r>
      <w:proofErr w:type="spellEnd"/>
      <w:r w:rsidR="00D21F82" w:rsidRPr="00D21F82">
        <w:rPr>
          <w:sz w:val="22"/>
          <w:szCs w:val="22"/>
        </w:rPr>
        <w:t xml:space="preserve"> operation and HARQ timing</w:t>
      </w:r>
    </w:p>
    <w:p w14:paraId="1A51ADBF" w14:textId="77777777" w:rsidR="00E90E49" w:rsidRPr="007B6DEA" w:rsidRDefault="00E90E49" w:rsidP="00D546FF">
      <w:pPr>
        <w:pStyle w:val="3GPPHeader"/>
        <w:rPr>
          <w:sz w:val="22"/>
          <w:szCs w:val="22"/>
        </w:rPr>
      </w:pPr>
      <w:r w:rsidRPr="007B6DEA">
        <w:rPr>
          <w:sz w:val="22"/>
          <w:szCs w:val="22"/>
        </w:rPr>
        <w:t>Document for:</w:t>
      </w:r>
      <w:r w:rsidRPr="007B6DEA">
        <w:rPr>
          <w:sz w:val="22"/>
          <w:szCs w:val="22"/>
        </w:rPr>
        <w:tab/>
        <w:t>Discussion, Decision</w:t>
      </w:r>
    </w:p>
    <w:p w14:paraId="3710DCD6" w14:textId="2940A3F7" w:rsidR="00C24345" w:rsidRPr="007B6DEA" w:rsidRDefault="00E90E49" w:rsidP="00A2052C">
      <w:pPr>
        <w:pStyle w:val="Heading1"/>
      </w:pPr>
      <w:r w:rsidRPr="007B6DEA">
        <w:t>Introduction</w:t>
      </w:r>
    </w:p>
    <w:p w14:paraId="32592317" w14:textId="77777777" w:rsidR="0038438A" w:rsidRDefault="00AE404A" w:rsidP="00AE404A">
      <w:r w:rsidRPr="007B6DEA">
        <w:t>S</w:t>
      </w:r>
      <w:r w:rsidR="00E941CA" w:rsidRPr="007B6DEA">
        <w:t xml:space="preserve">ingle </w:t>
      </w:r>
      <w:proofErr w:type="spellStart"/>
      <w:r w:rsidR="00E941CA" w:rsidRPr="007B6DEA">
        <w:t>Tx</w:t>
      </w:r>
      <w:proofErr w:type="spellEnd"/>
      <w:r w:rsidRPr="007B6DEA">
        <w:t xml:space="preserve"> operation in EN-DC has been discussed both in RAN2 and other RAN groups for some meetings. </w:t>
      </w:r>
    </w:p>
    <w:p w14:paraId="66F835F9" w14:textId="154D534E" w:rsidR="0038438A" w:rsidRDefault="0038438A" w:rsidP="00AE404A">
      <w:r>
        <w:t>The following agreements were reached at the RAN2#99bis meeting</w:t>
      </w:r>
    </w:p>
    <w:p w14:paraId="43903A0E" w14:textId="77777777" w:rsidR="0038438A" w:rsidRDefault="0038438A" w:rsidP="0038438A">
      <w:pPr>
        <w:pStyle w:val="Doc-text2"/>
        <w:pBdr>
          <w:top w:val="single" w:sz="4" w:space="1" w:color="auto"/>
          <w:left w:val="single" w:sz="4" w:space="4" w:color="auto"/>
          <w:bottom w:val="single" w:sz="4" w:space="1" w:color="auto"/>
          <w:right w:val="single" w:sz="4" w:space="4" w:color="auto"/>
        </w:pBdr>
        <w:ind w:left="930"/>
      </w:pPr>
      <w:r>
        <w:t>Agreements:</w:t>
      </w:r>
      <w:r>
        <w:tab/>
      </w:r>
    </w:p>
    <w:p w14:paraId="0F1004B4" w14:textId="77777777" w:rsidR="0038438A" w:rsidRDefault="0038438A" w:rsidP="0038438A">
      <w:pPr>
        <w:pStyle w:val="Doc-text2"/>
        <w:pBdr>
          <w:top w:val="single" w:sz="4" w:space="1" w:color="auto"/>
          <w:left w:val="single" w:sz="4" w:space="4" w:color="auto"/>
          <w:bottom w:val="single" w:sz="4" w:space="1" w:color="auto"/>
          <w:right w:val="single" w:sz="4" w:space="4" w:color="auto"/>
        </w:pBdr>
        <w:ind w:left="930"/>
      </w:pPr>
      <w:r>
        <w:t>1</w:t>
      </w:r>
      <w:r>
        <w:tab/>
        <w:t xml:space="preserve">For timing information provided to the UE, RAN2 will follow the RAN1 agreements (RAN2 understanding is that some timing information based on TDD UL/DL configuration may be provided in LTE, and no RRC </w:t>
      </w:r>
      <w:proofErr w:type="spellStart"/>
      <w:r>
        <w:t>signaling</w:t>
      </w:r>
      <w:proofErr w:type="spellEnd"/>
      <w:r>
        <w:t xml:space="preserve"> to be added in NR)</w:t>
      </w:r>
    </w:p>
    <w:p w14:paraId="74912A28" w14:textId="77777777" w:rsidR="0038438A" w:rsidRDefault="0038438A" w:rsidP="0038438A">
      <w:pPr>
        <w:pStyle w:val="Doc-text2"/>
        <w:pBdr>
          <w:top w:val="single" w:sz="4" w:space="1" w:color="auto"/>
          <w:left w:val="single" w:sz="4" w:space="4" w:color="auto"/>
          <w:bottom w:val="single" w:sz="4" w:space="1" w:color="auto"/>
          <w:right w:val="single" w:sz="4" w:space="4" w:color="auto"/>
        </w:pBdr>
        <w:ind w:left="930"/>
      </w:pPr>
      <w:r>
        <w:t>2</w:t>
      </w:r>
      <w:r>
        <w:tab/>
        <w:t>RAN2 will define capability signalling per problematic case (as defined in RAN4) to indicate whether the UE support 2 simultaneous UL transmissions for the problematic case. FFS how this is structured in RAN2 (e.g. per UE bitmap or per BC bits, etc)</w:t>
      </w:r>
    </w:p>
    <w:p w14:paraId="000B264A" w14:textId="77777777" w:rsidR="0038438A" w:rsidRDefault="0038438A" w:rsidP="0038438A">
      <w:pPr>
        <w:pStyle w:val="Doc-text2"/>
        <w:pBdr>
          <w:top w:val="single" w:sz="4" w:space="1" w:color="auto"/>
          <w:left w:val="single" w:sz="4" w:space="4" w:color="auto"/>
          <w:bottom w:val="single" w:sz="4" w:space="1" w:color="auto"/>
          <w:right w:val="single" w:sz="4" w:space="4" w:color="auto"/>
        </w:pBdr>
        <w:ind w:left="930"/>
      </w:pPr>
      <w:r>
        <w:tab/>
        <w:t>(If RAN4 conclude that there are no problematic cases then these capabilities will not be introduced)</w:t>
      </w:r>
    </w:p>
    <w:p w14:paraId="55C239AE" w14:textId="77777777" w:rsidR="00FE210E" w:rsidRDefault="00FE210E" w:rsidP="00FE210E">
      <w:pPr>
        <w:pStyle w:val="Doc-text2"/>
        <w:ind w:left="930"/>
      </w:pPr>
      <w:r>
        <w:t>=&gt;</w:t>
      </w:r>
      <w:r>
        <w:tab/>
        <w:t>Leave RAN3 to work on the coordination of TDM pattern between SN and MN.</w:t>
      </w:r>
    </w:p>
    <w:p w14:paraId="172BB05D" w14:textId="77777777" w:rsidR="00FE210E" w:rsidRPr="001E3E66" w:rsidRDefault="00FE210E" w:rsidP="00FE210E">
      <w:pPr>
        <w:pStyle w:val="Doc-text2"/>
        <w:ind w:left="930"/>
      </w:pPr>
      <w:r>
        <w:t>=&gt;</w:t>
      </w:r>
      <w:r>
        <w:tab/>
        <w:t xml:space="preserve">Discussion will occur in one WG next meeting (RAN2 and RAN3 chairs will coordinate where this discussion </w:t>
      </w:r>
      <w:proofErr w:type="gramStart"/>
      <w:r>
        <w:t>occurs )</w:t>
      </w:r>
      <w:proofErr w:type="gramEnd"/>
    </w:p>
    <w:p w14:paraId="0DABE015" w14:textId="17A6A793" w:rsidR="0038438A" w:rsidRDefault="0038438A" w:rsidP="00AE404A"/>
    <w:p w14:paraId="66E3B54A" w14:textId="4650C876" w:rsidR="00C2562C" w:rsidRDefault="00E941CA" w:rsidP="00AE404A">
      <w:r w:rsidRPr="007B6DEA">
        <w:t>When a UE</w:t>
      </w:r>
      <w:r w:rsidR="00AE404A" w:rsidRPr="007B6DEA">
        <w:t xml:space="preserve"> </w:t>
      </w:r>
      <w:r w:rsidR="0046151E">
        <w:t xml:space="preserve">has </w:t>
      </w:r>
      <w:bookmarkStart w:id="1" w:name="_Hlk497853975"/>
      <w:r w:rsidR="00C2562C" w:rsidRPr="007B6DEA">
        <w:t>an EN-DC configuration</w:t>
      </w:r>
      <w:r w:rsidR="00C2562C">
        <w:t xml:space="preserve"> where the UE </w:t>
      </w:r>
      <w:r w:rsidRPr="007B6DEA">
        <w:t xml:space="preserve">does </w:t>
      </w:r>
      <w:r w:rsidR="00AE404A" w:rsidRPr="007B6DEA">
        <w:t xml:space="preserve">not support dual </w:t>
      </w:r>
      <w:proofErr w:type="spellStart"/>
      <w:r w:rsidR="00AE404A" w:rsidRPr="007B6DEA">
        <w:t>Tx</w:t>
      </w:r>
      <w:proofErr w:type="spellEnd"/>
      <w:r w:rsidR="00AE404A" w:rsidRPr="007B6DEA">
        <w:t xml:space="preserve"> operation</w:t>
      </w:r>
      <w:bookmarkEnd w:id="1"/>
      <w:r w:rsidRPr="007B6DEA">
        <w:t xml:space="preserve">, </w:t>
      </w:r>
      <w:r w:rsidR="00C2562C">
        <w:t xml:space="preserve">there is a need for the network to coordinate the scheduling of the UE in the 2 RATs to allow for needed UL transmissions. </w:t>
      </w:r>
      <w:r w:rsidR="00C2562C" w:rsidRPr="0038438A">
        <w:t>The UE need</w:t>
      </w:r>
      <w:r w:rsidR="00C2562C">
        <w:t>s</w:t>
      </w:r>
      <w:r w:rsidR="00C2562C" w:rsidRPr="0038438A">
        <w:t xml:space="preserve"> </w:t>
      </w:r>
      <w:r w:rsidR="00C2562C">
        <w:t xml:space="preserve">to </w:t>
      </w:r>
      <w:r w:rsidR="00F90EDB">
        <w:t xml:space="preserve">transmit in the uplink </w:t>
      </w:r>
      <w:r w:rsidR="00C2562C">
        <w:t xml:space="preserve">in </w:t>
      </w:r>
      <w:r w:rsidR="00C2562C" w:rsidRPr="0038438A">
        <w:t xml:space="preserve">both the LTE and NR </w:t>
      </w:r>
      <w:r w:rsidR="00F90EDB">
        <w:t xml:space="preserve">cells, </w:t>
      </w:r>
      <w:r w:rsidR="00C2562C" w:rsidRPr="0038438A">
        <w:t>at least for transmission of HARQ</w:t>
      </w:r>
      <w:r w:rsidR="00F90EDB">
        <w:t xml:space="preserve"> ACK/NACK</w:t>
      </w:r>
      <w:r w:rsidR="00C2562C" w:rsidRPr="0038438A">
        <w:t>s.</w:t>
      </w:r>
    </w:p>
    <w:p w14:paraId="0F11219B" w14:textId="3BE5857F" w:rsidR="00A31265" w:rsidRPr="007B6DEA" w:rsidRDefault="0038438A" w:rsidP="00A2052C">
      <w:r>
        <w:t xml:space="preserve">This </w:t>
      </w:r>
      <w:r w:rsidRPr="00896B1B">
        <w:t xml:space="preserve">paper </w:t>
      </w:r>
      <w:r w:rsidR="0046151E" w:rsidRPr="00896B1B">
        <w:t>discusses the provision of TDD UL/DL configuration in the LTE cell</w:t>
      </w:r>
      <w:r w:rsidR="00F90EDB">
        <w:t xml:space="preserve"> and the coordination between the </w:t>
      </w:r>
      <w:r w:rsidR="00FE210E">
        <w:t xml:space="preserve">SN </w:t>
      </w:r>
      <w:r w:rsidR="00F90EDB">
        <w:t xml:space="preserve">and </w:t>
      </w:r>
      <w:r w:rsidR="00FE210E">
        <w:t>MN</w:t>
      </w:r>
      <w:r w:rsidR="00F90EDB">
        <w:t>. It also contains an analysi</w:t>
      </w:r>
      <w:r w:rsidR="0046151E" w:rsidRPr="00896B1B">
        <w:t>s</w:t>
      </w:r>
      <w:r w:rsidR="0046151E">
        <w:t xml:space="preserve"> </w:t>
      </w:r>
      <w:r w:rsidR="00F90EDB">
        <w:t xml:space="preserve">of </w:t>
      </w:r>
      <w:r>
        <w:t xml:space="preserve">the UL </w:t>
      </w:r>
      <w:r w:rsidR="00896B1B">
        <w:t xml:space="preserve">availability </w:t>
      </w:r>
      <w:r w:rsidR="0046151E">
        <w:t xml:space="preserve">in </w:t>
      </w:r>
      <w:r w:rsidR="00896B1B">
        <w:t>the NR c</w:t>
      </w:r>
      <w:r>
        <w:t xml:space="preserve">ell </w:t>
      </w:r>
      <w:r w:rsidR="00896B1B">
        <w:t xml:space="preserve">for </w:t>
      </w:r>
      <w:r>
        <w:t xml:space="preserve">different TDD </w:t>
      </w:r>
      <w:r w:rsidR="0046151E">
        <w:t xml:space="preserve">UL/DL </w:t>
      </w:r>
      <w:r>
        <w:t>c</w:t>
      </w:r>
      <w:r w:rsidR="00896B1B">
        <w:t>onfigurations in the LTE cell</w:t>
      </w:r>
      <w:r w:rsidR="00F90EDB">
        <w:t>.</w:t>
      </w:r>
    </w:p>
    <w:p w14:paraId="7758884C" w14:textId="77777777" w:rsidR="004000E8" w:rsidRPr="007B6DEA" w:rsidRDefault="004000E8" w:rsidP="00CE0424">
      <w:pPr>
        <w:pStyle w:val="Heading1"/>
      </w:pPr>
      <w:bookmarkStart w:id="2" w:name="_Ref178064866"/>
      <w:r w:rsidRPr="007B6DEA">
        <w:t>Discussion</w:t>
      </w:r>
      <w:bookmarkEnd w:id="2"/>
    </w:p>
    <w:p w14:paraId="47DA6305" w14:textId="376DB4BF" w:rsidR="0046151E" w:rsidRPr="00061EFF" w:rsidRDefault="0046151E" w:rsidP="00C26A05">
      <w:pPr>
        <w:pStyle w:val="Heading2"/>
      </w:pPr>
      <w:r w:rsidRPr="00061EFF">
        <w:t>Provision of TDD UL/DL configuration in LTE cell</w:t>
      </w:r>
    </w:p>
    <w:p w14:paraId="0A2DA70D" w14:textId="5920110A" w:rsidR="00FE210E" w:rsidRDefault="00C408CB" w:rsidP="0046151E">
      <w:r w:rsidRPr="00C408CB">
        <w:t xml:space="preserve">Per agreements at the RAN2#99bis meeting, the RAN2 understanding is that for timing information provided to the UE “some timing information based on TDD UL/DL configuration may be provided in LTE”. </w:t>
      </w:r>
      <w:r w:rsidR="00BB1FAC" w:rsidRPr="00C408CB">
        <w:t xml:space="preserve">The </w:t>
      </w:r>
      <w:proofErr w:type="spellStart"/>
      <w:r w:rsidR="00BB1FAC" w:rsidRPr="00C408CB">
        <w:t>MeNB</w:t>
      </w:r>
      <w:proofErr w:type="spellEnd"/>
      <w:r w:rsidR="00BB1FAC" w:rsidRPr="00C408CB">
        <w:t xml:space="preserve"> may </w:t>
      </w:r>
      <w:r w:rsidRPr="00C408CB">
        <w:t xml:space="preserve">thus </w:t>
      </w:r>
      <w:r w:rsidR="00BB1FAC" w:rsidRPr="00C408CB">
        <w:t>provide a TDD UL/DL configuration to the UE</w:t>
      </w:r>
      <w:r w:rsidR="00FE210E">
        <w:t xml:space="preserve">. </w:t>
      </w:r>
      <w:r w:rsidR="00FE210E" w:rsidRPr="00FE210E">
        <w:t xml:space="preserve">Our understanding is that this information may be provided to the UE independent of if the </w:t>
      </w:r>
      <w:proofErr w:type="spellStart"/>
      <w:r w:rsidR="00FE210E" w:rsidRPr="00FE210E">
        <w:t>PCell</w:t>
      </w:r>
      <w:proofErr w:type="spellEnd"/>
      <w:r w:rsidR="00FE210E" w:rsidRPr="00FE210E">
        <w:t xml:space="preserve"> is an LTE TDD cell or an LTE FDD cell. Providing the configuration to a UE in an FDD cell enables that the UE only transmits at certain predetermined occasions, including HARQ ACK/NACK</w:t>
      </w:r>
      <w:r w:rsidR="00FE210E">
        <w:t xml:space="preserve"> transmission</w:t>
      </w:r>
      <w:r w:rsidR="00FE210E" w:rsidRPr="00FE210E">
        <w:t>s.</w:t>
      </w:r>
    </w:p>
    <w:p w14:paraId="567147E1" w14:textId="78CCDC80" w:rsidR="004A3F64" w:rsidRDefault="004A3F64" w:rsidP="004A3F64">
      <w:r>
        <w:t xml:space="preserve">The TDD UL/DL configuration is included in the latest version of the running CR to TS 36.331 for introduction </w:t>
      </w:r>
      <w:r w:rsidRPr="0032473E">
        <w:t xml:space="preserve">of support for NR </w:t>
      </w:r>
      <w:r w:rsidRPr="0032473E">
        <w:fldChar w:fldCharType="begin"/>
      </w:r>
      <w:r w:rsidRPr="0032473E">
        <w:instrText xml:space="preserve"> REF _Ref498612402 \r \h </w:instrText>
      </w:r>
      <w:r>
        <w:instrText xml:space="preserve"> \* MERGEFORMAT </w:instrText>
      </w:r>
      <w:r w:rsidRPr="0032473E">
        <w:fldChar w:fldCharType="separate"/>
      </w:r>
      <w:r w:rsidRPr="0032473E">
        <w:t>[1]</w:t>
      </w:r>
      <w:r w:rsidRPr="0032473E">
        <w:fldChar w:fldCharType="end"/>
      </w:r>
      <w:r w:rsidRPr="0032473E">
        <w:t xml:space="preserve">, with an FFS on the coding of the parameter. Only the time pattern needs to be considered for the single </w:t>
      </w:r>
      <w:proofErr w:type="spellStart"/>
      <w:r w:rsidRPr="0032473E">
        <w:t>Tx</w:t>
      </w:r>
      <w:proofErr w:type="spellEnd"/>
      <w:r w:rsidRPr="0032473E">
        <w:t xml:space="preserve"> case. The question is then what flexibility that is needed in the configuration. With a bitmap covering one or several radio frames the network can have full flexibility in the configuration but it requires more space in the message, especially if a pattern including several radio frames should be covered. The </w:t>
      </w:r>
      <w:r w:rsidRPr="0032473E">
        <w:lastRenderedPageBreak/>
        <w:t xml:space="preserve">needed bit string would then be N*10 bits long, where N = number of radio frames. Another option is to reuse the </w:t>
      </w:r>
      <w:proofErr w:type="spellStart"/>
      <w:r w:rsidRPr="008271B0">
        <w:rPr>
          <w:i/>
        </w:rPr>
        <w:t>subframeAssignment</w:t>
      </w:r>
      <w:proofErr w:type="spellEnd"/>
      <w:r w:rsidRPr="0032473E">
        <w:t xml:space="preserve"> </w:t>
      </w:r>
      <w:r>
        <w:t xml:space="preserve">part of the </w:t>
      </w:r>
      <w:r w:rsidRPr="0032473E">
        <w:t>existin</w:t>
      </w:r>
      <w:r w:rsidRPr="008271B0">
        <w:t>g TDD configurations for LTE TDD cells. This gives 7 different options for the configuration with only 3 bits</w:t>
      </w:r>
      <w:r>
        <w:t xml:space="preserve"> (for a single radio frame)</w:t>
      </w:r>
      <w:r w:rsidRPr="008271B0">
        <w:t>.</w:t>
      </w:r>
      <w:r>
        <w:t xml:space="preserve"> </w:t>
      </w:r>
      <w:r w:rsidR="00C77542">
        <w:t xml:space="preserve">Reusing the existing TDD configuration also enables that existing HARQ timings can be used. </w:t>
      </w:r>
      <w:r>
        <w:t xml:space="preserve">It is thus here proposed to </w:t>
      </w:r>
      <w:r w:rsidR="00C77542" w:rsidRPr="0032473E">
        <w:t xml:space="preserve">reuse the </w:t>
      </w:r>
      <w:proofErr w:type="spellStart"/>
      <w:r w:rsidR="00C77542" w:rsidRPr="008271B0">
        <w:rPr>
          <w:i/>
        </w:rPr>
        <w:t>subframeAssignment</w:t>
      </w:r>
      <w:proofErr w:type="spellEnd"/>
      <w:r w:rsidR="00C77542" w:rsidRPr="0032473E">
        <w:t xml:space="preserve"> </w:t>
      </w:r>
      <w:r w:rsidR="00C77542">
        <w:t xml:space="preserve">part of the </w:t>
      </w:r>
      <w:r w:rsidR="00C77542" w:rsidRPr="0032473E">
        <w:t>existin</w:t>
      </w:r>
      <w:r w:rsidR="00C77542" w:rsidRPr="008271B0">
        <w:t xml:space="preserve">g TDD configurations </w:t>
      </w:r>
      <w:r w:rsidR="00C77542">
        <w:t>(</w:t>
      </w:r>
      <w:r w:rsidR="00C77542" w:rsidRPr="008271B0">
        <w:t xml:space="preserve">for LTE TDD </w:t>
      </w:r>
      <w:r w:rsidR="00C77542" w:rsidRPr="008271B0">
        <w:t>cells</w:t>
      </w:r>
      <w:r w:rsidR="00C77542">
        <w:t>)</w:t>
      </w:r>
      <w:r>
        <w:t>.</w:t>
      </w:r>
      <w:r w:rsidR="005E0FE3">
        <w:t xml:space="preserve"> This is also our understanding of RAN1 agreements.</w:t>
      </w:r>
      <w:r w:rsidR="009B6177">
        <w:t xml:space="preserve"> </w:t>
      </w:r>
      <w:r>
        <w:t xml:space="preserve">A corresponding Text Proposal is included in section </w:t>
      </w:r>
      <w:r>
        <w:fldChar w:fldCharType="begin"/>
      </w:r>
      <w:r>
        <w:instrText xml:space="preserve"> REF _Ref189046994 \r \h </w:instrText>
      </w:r>
      <w:r>
        <w:fldChar w:fldCharType="separate"/>
      </w:r>
      <w:r>
        <w:t>3</w:t>
      </w:r>
      <w:r>
        <w:fldChar w:fldCharType="end"/>
      </w:r>
      <w:r>
        <w:t xml:space="preserve"> below. It is proposed to include this in the running CR to 36.331.</w:t>
      </w:r>
    </w:p>
    <w:p w14:paraId="06BBCA93" w14:textId="560FE22E" w:rsidR="0046151E" w:rsidRDefault="003966EE" w:rsidP="0046151E">
      <w:r w:rsidRPr="003966EE">
        <w:t>Even if the UE is not provided a TDD UL/DL configuration, scheduling information for the UL may be coordinated</w:t>
      </w:r>
      <w:r w:rsidR="00BB1FAC" w:rsidRPr="003966EE">
        <w:t xml:space="preserve"> between the </w:t>
      </w:r>
      <w:proofErr w:type="spellStart"/>
      <w:r w:rsidR="00BB1FAC" w:rsidRPr="003966EE">
        <w:t>MeNB</w:t>
      </w:r>
      <w:proofErr w:type="spellEnd"/>
      <w:r w:rsidR="00BB1FAC" w:rsidRPr="003966EE">
        <w:t xml:space="preserve"> and </w:t>
      </w:r>
      <w:proofErr w:type="spellStart"/>
      <w:r w:rsidR="00BB1FAC" w:rsidRPr="003966EE">
        <w:t>SgNB</w:t>
      </w:r>
      <w:proofErr w:type="spellEnd"/>
      <w:r w:rsidRPr="003966EE">
        <w:t xml:space="preserve"> and handled through network implementation</w:t>
      </w:r>
      <w:r w:rsidR="007713B8">
        <w:t xml:space="preserve">. </w:t>
      </w:r>
      <w:r w:rsidR="007713B8" w:rsidRPr="003966EE">
        <w:t xml:space="preserve">The </w:t>
      </w:r>
      <w:proofErr w:type="spellStart"/>
      <w:r w:rsidR="007713B8" w:rsidRPr="003966EE">
        <w:t>MeNB</w:t>
      </w:r>
      <w:proofErr w:type="spellEnd"/>
      <w:r w:rsidR="007713B8" w:rsidRPr="003966EE">
        <w:t xml:space="preserve"> then informs </w:t>
      </w:r>
      <w:r w:rsidR="007713B8">
        <w:t>about what UL occasions that are reserved for the LTE cell</w:t>
      </w:r>
      <w:r w:rsidR="007713B8" w:rsidRPr="003966EE">
        <w:t xml:space="preserve">, based on which the </w:t>
      </w:r>
      <w:proofErr w:type="spellStart"/>
      <w:r w:rsidR="007713B8" w:rsidRPr="003966EE">
        <w:t>SgNB</w:t>
      </w:r>
      <w:proofErr w:type="spellEnd"/>
      <w:r w:rsidR="007713B8" w:rsidRPr="003966EE">
        <w:t xml:space="preserve"> can schedule the UE </w:t>
      </w:r>
      <w:r w:rsidR="007713B8">
        <w:t>in the NR cell</w:t>
      </w:r>
      <w:r w:rsidR="00FE0BA6">
        <w:t xml:space="preserve"> with the </w:t>
      </w:r>
      <w:r w:rsidR="007713B8" w:rsidRPr="003966EE">
        <w:t xml:space="preserve">UL </w:t>
      </w:r>
      <w:r w:rsidR="007713B8">
        <w:t xml:space="preserve">occasions that remain available. The coordination between the two nodes is </w:t>
      </w:r>
      <w:r w:rsidR="0071094D">
        <w:t xml:space="preserve">discussed in </w:t>
      </w:r>
      <w:r w:rsidR="0071094D">
        <w:fldChar w:fldCharType="begin"/>
      </w:r>
      <w:r w:rsidR="0071094D">
        <w:instrText xml:space="preserve"> REF _Ref498437788 \r \h </w:instrText>
      </w:r>
      <w:r w:rsidR="0071094D">
        <w:fldChar w:fldCharType="separate"/>
      </w:r>
      <w:r w:rsidR="0071094D">
        <w:t>2.2</w:t>
      </w:r>
      <w:r w:rsidR="0071094D">
        <w:fldChar w:fldCharType="end"/>
      </w:r>
    </w:p>
    <w:p w14:paraId="13E9C4F5" w14:textId="038BC858" w:rsidR="00BE47F7" w:rsidRPr="003966EE" w:rsidRDefault="00BE47F7" w:rsidP="0046151E">
      <w:r>
        <w:t xml:space="preserve">The behaviour </w:t>
      </w:r>
      <w:r w:rsidR="009B6177">
        <w:t xml:space="preserve">of the UE </w:t>
      </w:r>
      <w:r>
        <w:t xml:space="preserve">when it has no UL grant in an </w:t>
      </w:r>
      <w:r w:rsidR="009B6177">
        <w:t xml:space="preserve">LTE </w:t>
      </w:r>
      <w:r>
        <w:t xml:space="preserve">subframe </w:t>
      </w:r>
      <w:r w:rsidR="009B6177">
        <w:t xml:space="preserve">that is indicated as UL </w:t>
      </w:r>
      <w:r w:rsidR="003B534A">
        <w:t xml:space="preserve">needs to be determined. Should the UE then be allowed to transmit in the NR cell at such occasions or is it only allowed to transmit in the LTE cell? We think it would be beneficial to allow the UE to transmit in the NR cell at such occasions, at least if it has been granted UL resources by the </w:t>
      </w:r>
      <w:proofErr w:type="spellStart"/>
      <w:r w:rsidR="003B534A">
        <w:t>SgNB</w:t>
      </w:r>
      <w:proofErr w:type="spellEnd"/>
      <w:r w:rsidR="003B534A">
        <w:t xml:space="preserve"> for such occasions.</w:t>
      </w:r>
    </w:p>
    <w:p w14:paraId="671FDA52" w14:textId="77777777" w:rsidR="003966EE" w:rsidRDefault="003966EE" w:rsidP="0046151E">
      <w:pPr>
        <w:rPr>
          <w:highlight w:val="cyan"/>
        </w:rPr>
      </w:pPr>
    </w:p>
    <w:p w14:paraId="568346D7" w14:textId="4E7E454D" w:rsidR="00E52B21" w:rsidRDefault="00C408CB" w:rsidP="00E52B21">
      <w:pPr>
        <w:pStyle w:val="Proposal"/>
      </w:pPr>
      <w:bookmarkStart w:id="3" w:name="_Toc497843201"/>
      <w:bookmarkStart w:id="4" w:name="_Toc497855199"/>
      <w:bookmarkStart w:id="5" w:name="_Toc498024732"/>
      <w:bookmarkStart w:id="6" w:name="_Toc498025719"/>
      <w:bookmarkStart w:id="7" w:name="_Toc498610150"/>
      <w:bookmarkStart w:id="8" w:name="_Toc498614267"/>
      <w:bookmarkStart w:id="9" w:name="_Toc498618224"/>
      <w:bookmarkStart w:id="10" w:name="_Toc498647365"/>
      <w:bookmarkStart w:id="11" w:name="_Toc498651017"/>
      <w:bookmarkStart w:id="12" w:name="_Toc498647587"/>
      <w:bookmarkStart w:id="13" w:name="_Toc498647928"/>
      <w:r>
        <w:t xml:space="preserve">The </w:t>
      </w:r>
      <w:proofErr w:type="spellStart"/>
      <w:r>
        <w:t>MeNB</w:t>
      </w:r>
      <w:proofErr w:type="spellEnd"/>
      <w:r>
        <w:t xml:space="preserve"> may</w:t>
      </w:r>
      <w:r w:rsidR="00884C1B">
        <w:t xml:space="preserve">, in the </w:t>
      </w:r>
      <w:proofErr w:type="spellStart"/>
      <w:r w:rsidR="00884C1B">
        <w:t>RRCConnectionReconfiguration</w:t>
      </w:r>
      <w:proofErr w:type="spellEnd"/>
      <w:r w:rsidR="00884C1B">
        <w:t xml:space="preserve"> message,</w:t>
      </w:r>
      <w:r>
        <w:t xml:space="preserve"> </w:t>
      </w:r>
      <w:r w:rsidR="000862A8">
        <w:t xml:space="preserve">optionally </w:t>
      </w:r>
      <w:r>
        <w:t xml:space="preserve">provide a TDD UL/DL configuration </w:t>
      </w:r>
      <w:r w:rsidR="000862A8">
        <w:t xml:space="preserve">for the LTE </w:t>
      </w:r>
      <w:proofErr w:type="spellStart"/>
      <w:r w:rsidR="00884C1B">
        <w:t>PC</w:t>
      </w:r>
      <w:r w:rsidR="000862A8">
        <w:t>ell</w:t>
      </w:r>
      <w:proofErr w:type="spellEnd"/>
      <w:r w:rsidR="000862A8">
        <w:t xml:space="preserve"> </w:t>
      </w:r>
      <w:r>
        <w:t xml:space="preserve">to a UE </w:t>
      </w:r>
      <w:bookmarkEnd w:id="3"/>
      <w:r w:rsidR="000862A8">
        <w:t>in EN-DC configuration</w:t>
      </w:r>
      <w:r w:rsidR="00884C1B">
        <w:t xml:space="preserve">. The TDD UL/DL configuration may be provided to the UE independent of if the LTE </w:t>
      </w:r>
      <w:proofErr w:type="spellStart"/>
      <w:r w:rsidR="00884C1B">
        <w:t>PCell</w:t>
      </w:r>
      <w:proofErr w:type="spellEnd"/>
      <w:r w:rsidR="00884C1B">
        <w:t xml:space="preserve"> is a T</w:t>
      </w:r>
      <w:r w:rsidR="00884C1B">
        <w:t>DD or FDD cell.</w:t>
      </w:r>
      <w:bookmarkEnd w:id="4"/>
      <w:bookmarkEnd w:id="5"/>
      <w:bookmarkEnd w:id="6"/>
      <w:bookmarkEnd w:id="7"/>
      <w:bookmarkEnd w:id="8"/>
      <w:bookmarkEnd w:id="9"/>
      <w:bookmarkEnd w:id="10"/>
      <w:bookmarkEnd w:id="11"/>
      <w:bookmarkEnd w:id="12"/>
      <w:bookmarkEnd w:id="13"/>
    </w:p>
    <w:p w14:paraId="5D3576AF" w14:textId="6859B608" w:rsidR="009B6177" w:rsidRDefault="009B6177" w:rsidP="00E52B21">
      <w:pPr>
        <w:pStyle w:val="Proposal"/>
      </w:pPr>
      <w:bookmarkStart w:id="14" w:name="_Toc498618225"/>
      <w:bookmarkStart w:id="15" w:name="_Toc498647366"/>
      <w:bookmarkStart w:id="16" w:name="_Toc498651018"/>
      <w:bookmarkStart w:id="17" w:name="_Toc498647588"/>
      <w:bookmarkStart w:id="18" w:name="_Toc498647929"/>
      <w:r>
        <w:t xml:space="preserve">The TDD UL/DL configuration in the LTE </w:t>
      </w:r>
      <w:proofErr w:type="spellStart"/>
      <w:r w:rsidRPr="009B6177">
        <w:rPr>
          <w:i/>
        </w:rPr>
        <w:t>RRCConnectionReconfiguration</w:t>
      </w:r>
      <w:proofErr w:type="spellEnd"/>
      <w:r>
        <w:t xml:space="preserve"> message</w:t>
      </w:r>
      <w:r w:rsidR="005E0FE3">
        <w:t xml:space="preserve"> </w:t>
      </w:r>
      <w:r w:rsidR="00C77542">
        <w:t xml:space="preserve">reuses the </w:t>
      </w:r>
      <w:proofErr w:type="spellStart"/>
      <w:r w:rsidR="00C77542" w:rsidRPr="008271B0">
        <w:rPr>
          <w:i/>
        </w:rPr>
        <w:t>subframeAssignment</w:t>
      </w:r>
      <w:proofErr w:type="spellEnd"/>
      <w:r w:rsidR="00C77542" w:rsidRPr="0032473E">
        <w:t xml:space="preserve"> </w:t>
      </w:r>
      <w:r w:rsidR="00C77542">
        <w:t xml:space="preserve">part of the </w:t>
      </w:r>
      <w:r w:rsidR="00C77542" w:rsidRPr="0032473E">
        <w:t>existin</w:t>
      </w:r>
      <w:r w:rsidR="00C77542" w:rsidRPr="008271B0">
        <w:t xml:space="preserve">g TDD configurations </w:t>
      </w:r>
      <w:r w:rsidR="00C77542">
        <w:t>(</w:t>
      </w:r>
      <w:r w:rsidR="00C77542" w:rsidRPr="008271B0">
        <w:t>for LTE TDD cells</w:t>
      </w:r>
      <w:r w:rsidR="00C77542">
        <w:t>)</w:t>
      </w:r>
      <w:r>
        <w:t>.</w:t>
      </w:r>
      <w:bookmarkEnd w:id="16"/>
      <w:bookmarkEnd w:id="14"/>
      <w:bookmarkEnd w:id="15"/>
      <w:bookmarkEnd w:id="17"/>
      <w:bookmarkEnd w:id="18"/>
    </w:p>
    <w:p w14:paraId="43B80FDD" w14:textId="5E2DCE4A" w:rsidR="007713B8" w:rsidRDefault="007713B8" w:rsidP="00E52B21">
      <w:pPr>
        <w:pStyle w:val="Proposal"/>
      </w:pPr>
      <w:bookmarkStart w:id="19" w:name="_Toc498614268"/>
      <w:bookmarkStart w:id="20" w:name="_Toc498618226"/>
      <w:bookmarkStart w:id="21" w:name="_Toc498647367"/>
      <w:bookmarkStart w:id="22" w:name="_Toc498651019"/>
      <w:bookmarkStart w:id="23" w:name="_Toc498647589"/>
      <w:bookmarkStart w:id="24" w:name="_Toc498647930"/>
      <w:r>
        <w:t>Include the Text Proposal in section 3 to the running CR to TS 36.331.</w:t>
      </w:r>
      <w:bookmarkEnd w:id="19"/>
      <w:bookmarkEnd w:id="20"/>
      <w:bookmarkEnd w:id="21"/>
      <w:bookmarkEnd w:id="22"/>
      <w:bookmarkEnd w:id="23"/>
      <w:bookmarkEnd w:id="24"/>
    </w:p>
    <w:p w14:paraId="48F88D53" w14:textId="13DCE5D3" w:rsidR="00884C1B" w:rsidRDefault="003966EE" w:rsidP="00E52B21">
      <w:pPr>
        <w:pStyle w:val="Proposal"/>
      </w:pPr>
      <w:bookmarkStart w:id="25" w:name="_Toc497855200"/>
      <w:bookmarkStart w:id="26" w:name="_Toc498024733"/>
      <w:bookmarkStart w:id="27" w:name="_Toc498025720"/>
      <w:bookmarkStart w:id="28" w:name="_Toc498610151"/>
      <w:bookmarkStart w:id="29" w:name="_Toc498614269"/>
      <w:bookmarkStart w:id="30" w:name="_Toc498618227"/>
      <w:bookmarkStart w:id="31" w:name="_Toc498647368"/>
      <w:bookmarkStart w:id="32" w:name="_Toc498651020"/>
      <w:bookmarkStart w:id="33" w:name="_Toc498647590"/>
      <w:bookmarkStart w:id="34" w:name="_Toc498647931"/>
      <w:r>
        <w:t xml:space="preserve">The UE should be allowed to transmit on uplink in the NR cell on an occasion that overlaps with </w:t>
      </w:r>
      <w:r>
        <w:t xml:space="preserve">an uplink subframe in the LTE </w:t>
      </w:r>
      <w:proofErr w:type="spellStart"/>
      <w:r>
        <w:t>PCell</w:t>
      </w:r>
      <w:proofErr w:type="spellEnd"/>
      <w:r>
        <w:t xml:space="preserve">, if the UE is not provided an UL grant in the LTE </w:t>
      </w:r>
      <w:proofErr w:type="spellStart"/>
      <w:r>
        <w:t>PCell</w:t>
      </w:r>
      <w:proofErr w:type="spellEnd"/>
      <w:r>
        <w:t xml:space="preserve"> during that subframe</w:t>
      </w:r>
      <w:r w:rsidR="003B534A">
        <w:t xml:space="preserve"> and</w:t>
      </w:r>
      <w:r w:rsidR="00B757D9">
        <w:t xml:space="preserve"> if it has received an uplink grant by the </w:t>
      </w:r>
      <w:proofErr w:type="spellStart"/>
      <w:r w:rsidR="00B757D9">
        <w:t>SgNB</w:t>
      </w:r>
      <w:proofErr w:type="spellEnd"/>
      <w:r>
        <w:t>.</w:t>
      </w:r>
      <w:bookmarkEnd w:id="25"/>
      <w:bookmarkEnd w:id="26"/>
      <w:bookmarkEnd w:id="27"/>
      <w:bookmarkEnd w:id="28"/>
      <w:bookmarkEnd w:id="29"/>
      <w:bookmarkEnd w:id="30"/>
      <w:bookmarkEnd w:id="31"/>
      <w:bookmarkEnd w:id="32"/>
      <w:bookmarkEnd w:id="33"/>
      <w:bookmarkEnd w:id="34"/>
    </w:p>
    <w:p w14:paraId="7B98F156" w14:textId="3D391711" w:rsidR="003966EE" w:rsidRDefault="003966EE" w:rsidP="003966EE">
      <w:pPr>
        <w:pStyle w:val="Proposal"/>
        <w:numPr>
          <w:ilvl w:val="0"/>
          <w:numId w:val="0"/>
        </w:numPr>
      </w:pPr>
    </w:p>
    <w:p w14:paraId="17AAECC4" w14:textId="5CD4A436" w:rsidR="00BB1FAC" w:rsidRPr="00E52B21" w:rsidRDefault="00BB1FAC" w:rsidP="00BB1FAC">
      <w:pPr>
        <w:pStyle w:val="Heading2"/>
      </w:pPr>
      <w:bookmarkStart w:id="35" w:name="_Ref498437788"/>
      <w:r w:rsidRPr="00E52B21">
        <w:t>Coordination of TDM pat</w:t>
      </w:r>
      <w:r w:rsidR="00E52B21" w:rsidRPr="00E52B21">
        <w:t>terns between MN and SN</w:t>
      </w:r>
      <w:bookmarkEnd w:id="35"/>
    </w:p>
    <w:p w14:paraId="781E83B6" w14:textId="1B1AEBC5" w:rsidR="005F66D7" w:rsidRDefault="002E2EFE" w:rsidP="00BB1FAC">
      <w:pPr>
        <w:pStyle w:val="BodyText"/>
      </w:pPr>
      <w:r>
        <w:t>C</w:t>
      </w:r>
      <w:r w:rsidR="005F66D7" w:rsidRPr="005F66D7">
        <w:t xml:space="preserve">oordination of TDM patterns between </w:t>
      </w:r>
      <w:r>
        <w:t xml:space="preserve">the </w:t>
      </w:r>
      <w:r w:rsidR="005F66D7" w:rsidRPr="005F66D7">
        <w:t>MN and SN</w:t>
      </w:r>
      <w:r w:rsidR="0071094D">
        <w:t xml:space="preserve"> may be needed independent if the UE is provided a TDD UL/DL configuration through RRC signalling or not.</w:t>
      </w:r>
      <w:r>
        <w:t xml:space="preserve"> </w:t>
      </w:r>
      <w:r w:rsidR="0071094D">
        <w:t xml:space="preserve">The coordination of the TDM patterns </w:t>
      </w:r>
      <w:r w:rsidR="005F66D7">
        <w:t>enable</w:t>
      </w:r>
      <w:r w:rsidR="0071094D">
        <w:t>s</w:t>
      </w:r>
      <w:r w:rsidR="005F66D7">
        <w:t xml:space="preserve"> that the two nodes do not simultaneously UL schedule a UE that has </w:t>
      </w:r>
      <w:r w:rsidR="005F66D7" w:rsidRPr="007B6DEA">
        <w:t>an EN-DC configuration</w:t>
      </w:r>
      <w:r w:rsidR="005F66D7">
        <w:t xml:space="preserve"> where it </w:t>
      </w:r>
      <w:r w:rsidR="005F66D7" w:rsidRPr="007B6DEA">
        <w:t xml:space="preserve">does not support dual </w:t>
      </w:r>
      <w:proofErr w:type="spellStart"/>
      <w:r w:rsidR="005F66D7" w:rsidRPr="007B6DEA">
        <w:t>Tx</w:t>
      </w:r>
      <w:proofErr w:type="spellEnd"/>
      <w:r w:rsidR="005F66D7" w:rsidRPr="007B6DEA">
        <w:t xml:space="preserve"> operation</w:t>
      </w:r>
      <w:r w:rsidR="005F66D7">
        <w:t xml:space="preserve">. </w:t>
      </w:r>
      <w:r w:rsidR="00712427">
        <w:t>S</w:t>
      </w:r>
      <w:r w:rsidR="005F66D7">
        <w:t xml:space="preserve">ince the coordination concerns inter-node information, and </w:t>
      </w:r>
      <w:r w:rsidR="0071094D">
        <w:t xml:space="preserve">does </w:t>
      </w:r>
      <w:r w:rsidR="005F66D7">
        <w:t xml:space="preserve">not </w:t>
      </w:r>
      <w:r w:rsidR="0071094D">
        <w:t xml:space="preserve">need to </w:t>
      </w:r>
      <w:r w:rsidR="005F66D7">
        <w:t xml:space="preserve">be </w:t>
      </w:r>
      <w:r w:rsidR="0071094D">
        <w:t xml:space="preserve">provided through </w:t>
      </w:r>
      <w:r w:rsidR="005F66D7">
        <w:t xml:space="preserve">RRC </w:t>
      </w:r>
      <w:r w:rsidR="0071094D">
        <w:t xml:space="preserve">signalling </w:t>
      </w:r>
      <w:r w:rsidR="005F66D7">
        <w:t xml:space="preserve">to the UE, </w:t>
      </w:r>
      <w:r w:rsidR="00712427">
        <w:t xml:space="preserve">the coordination </w:t>
      </w:r>
      <w:r w:rsidR="005F66D7">
        <w:t xml:space="preserve">should be specified </w:t>
      </w:r>
      <w:r w:rsidR="00712427">
        <w:t xml:space="preserve">only </w:t>
      </w:r>
      <w:r w:rsidR="005F66D7">
        <w:t>by RAN3</w:t>
      </w:r>
      <w:r>
        <w:t xml:space="preserve"> in the X2AP</w:t>
      </w:r>
      <w:r w:rsidR="005F66D7">
        <w:t>.</w:t>
      </w:r>
    </w:p>
    <w:p w14:paraId="15775F9B" w14:textId="77777777" w:rsidR="00712427" w:rsidRDefault="00712427" w:rsidP="00BB1FAC">
      <w:pPr>
        <w:pStyle w:val="BodyText"/>
      </w:pPr>
    </w:p>
    <w:p w14:paraId="5D9F451F" w14:textId="0BF15D50" w:rsidR="00712427" w:rsidRDefault="00712427" w:rsidP="00712427">
      <w:pPr>
        <w:pStyle w:val="Proposal"/>
      </w:pPr>
      <w:bookmarkStart w:id="36" w:name="_Toc498025721"/>
      <w:bookmarkStart w:id="37" w:name="_Toc498610152"/>
      <w:bookmarkStart w:id="38" w:name="_Toc498614270"/>
      <w:bookmarkStart w:id="39" w:name="_Toc498618228"/>
      <w:bookmarkStart w:id="40" w:name="_Toc498647369"/>
      <w:bookmarkStart w:id="41" w:name="_Toc498651021"/>
      <w:bookmarkStart w:id="42" w:name="_Toc498647591"/>
      <w:bookmarkStart w:id="43" w:name="_Toc498647932"/>
      <w:r>
        <w:t xml:space="preserve">The coordination of TDM patterns between MN and SN for a UE with single </w:t>
      </w:r>
      <w:proofErr w:type="spellStart"/>
      <w:r>
        <w:t>Tx</w:t>
      </w:r>
      <w:proofErr w:type="spellEnd"/>
      <w:r>
        <w:t xml:space="preserve"> should be specified </w:t>
      </w:r>
      <w:r w:rsidR="00ED4026">
        <w:t xml:space="preserve">in X2AP </w:t>
      </w:r>
      <w:r>
        <w:t>by RAN3.</w:t>
      </w:r>
      <w:bookmarkEnd w:id="36"/>
      <w:bookmarkEnd w:id="37"/>
      <w:bookmarkEnd w:id="38"/>
      <w:bookmarkEnd w:id="39"/>
      <w:bookmarkEnd w:id="40"/>
      <w:bookmarkEnd w:id="41"/>
      <w:bookmarkEnd w:id="42"/>
      <w:bookmarkEnd w:id="43"/>
    </w:p>
    <w:p w14:paraId="5D1D8EF6" w14:textId="77777777" w:rsidR="00712427" w:rsidRDefault="00712427" w:rsidP="00BB1FAC">
      <w:pPr>
        <w:pStyle w:val="BodyText"/>
      </w:pPr>
    </w:p>
    <w:p w14:paraId="4B67A88E" w14:textId="284C8757" w:rsidR="001B408E" w:rsidRDefault="001B408E" w:rsidP="00BB1FAC">
      <w:pPr>
        <w:pStyle w:val="BodyText"/>
      </w:pPr>
      <w:r w:rsidRPr="001B408E">
        <w:t xml:space="preserve">Based on the information about UL scheduling that is configured/used by the </w:t>
      </w:r>
      <w:proofErr w:type="spellStart"/>
      <w:r w:rsidRPr="001B408E">
        <w:t>MeNB</w:t>
      </w:r>
      <w:proofErr w:type="spellEnd"/>
      <w:r w:rsidRPr="001B408E">
        <w:t xml:space="preserve"> in the LTE </w:t>
      </w:r>
      <w:proofErr w:type="spellStart"/>
      <w:r w:rsidRPr="001B408E">
        <w:t>PCell</w:t>
      </w:r>
      <w:proofErr w:type="spellEnd"/>
      <w:r w:rsidRPr="001B408E">
        <w:t xml:space="preserve">, the </w:t>
      </w:r>
      <w:proofErr w:type="spellStart"/>
      <w:r w:rsidRPr="001B408E">
        <w:t>SgNB</w:t>
      </w:r>
      <w:proofErr w:type="spellEnd"/>
      <w:r w:rsidRPr="001B408E">
        <w:t xml:space="preserve"> may determine when it can UL schedule the UE in the NR cell(s). The ability to do so however depends on if the two cells </w:t>
      </w:r>
      <w:r w:rsidR="00382EE1">
        <w:t>are synchronized or not. If the</w:t>
      </w:r>
      <w:r w:rsidRPr="001B408E">
        <w:t xml:space="preserve"> </w:t>
      </w:r>
      <w:r w:rsidR="00382EE1">
        <w:t xml:space="preserve">two cells </w:t>
      </w:r>
      <w:r w:rsidRPr="001B408E">
        <w:t xml:space="preserve">are not synchronized, the </w:t>
      </w:r>
      <w:proofErr w:type="spellStart"/>
      <w:r w:rsidRPr="001B408E">
        <w:t>SgNB</w:t>
      </w:r>
      <w:proofErr w:type="spellEnd"/>
      <w:r w:rsidRPr="001B408E">
        <w:t xml:space="preserve"> also needs to know how the two cells differ in time. At the </w:t>
      </w:r>
      <w:r w:rsidR="00382EE1" w:rsidRPr="00382EE1">
        <w:t>RAN2#99bis</w:t>
      </w:r>
      <w:r w:rsidRPr="001B408E">
        <w:t xml:space="preserve"> </w:t>
      </w:r>
      <w:r>
        <w:t>m</w:t>
      </w:r>
      <w:r w:rsidRPr="001B408E">
        <w:t>eeting, the following agreements were reached</w:t>
      </w:r>
      <w:r w:rsidR="00382EE1">
        <w:t xml:space="preserve"> on SSTD measurements for EN-DC</w:t>
      </w:r>
      <w:r w:rsidRPr="001B408E">
        <w:t>:</w:t>
      </w:r>
    </w:p>
    <w:p w14:paraId="5A9E3300"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Agreements:</w:t>
      </w:r>
    </w:p>
    <w:p w14:paraId="02175F92"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1:</w:t>
      </w:r>
      <w:r>
        <w:tab/>
        <w:t>SSTD measurements for EN-DC are supported with the following principles (as in LTE):</w:t>
      </w:r>
    </w:p>
    <w:p w14:paraId="55BA0BFA"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a.</w:t>
      </w:r>
      <w:r>
        <w:tab/>
      </w:r>
      <w:proofErr w:type="spellStart"/>
      <w:r>
        <w:t>MeNB</w:t>
      </w:r>
      <w:proofErr w:type="spellEnd"/>
      <w:r>
        <w:t xml:space="preserve"> can configure SFN/subframe offset reporting for </w:t>
      </w:r>
      <w:proofErr w:type="spellStart"/>
      <w:r>
        <w:t>PSCell</w:t>
      </w:r>
      <w:proofErr w:type="spellEnd"/>
      <w:r>
        <w:t xml:space="preserve"> only when EN-DC is configured.</w:t>
      </w:r>
    </w:p>
    <w:p w14:paraId="5D6A488B"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b.</w:t>
      </w:r>
      <w:r>
        <w:tab/>
        <w:t>UE only needs to read MIB to measure/report SFN/subframe offset.</w:t>
      </w:r>
    </w:p>
    <w:p w14:paraId="516DDB5B"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c.</w:t>
      </w:r>
      <w:r>
        <w:tab/>
      </w:r>
      <w:proofErr w:type="spellStart"/>
      <w:r>
        <w:t>MeNB</w:t>
      </w:r>
      <w:proofErr w:type="spellEnd"/>
      <w:r>
        <w:t xml:space="preserve"> forwards the SFN/subframe offset from </w:t>
      </w:r>
      <w:proofErr w:type="spellStart"/>
      <w:r>
        <w:t>MeNB</w:t>
      </w:r>
      <w:proofErr w:type="spellEnd"/>
      <w:r>
        <w:t xml:space="preserve"> to </w:t>
      </w:r>
      <w:proofErr w:type="spellStart"/>
      <w:r>
        <w:t>SgNB</w:t>
      </w:r>
      <w:proofErr w:type="spellEnd"/>
      <w:r>
        <w:t xml:space="preserve"> using “SCG-</w:t>
      </w:r>
      <w:proofErr w:type="spellStart"/>
      <w:r>
        <w:t>ConfigInfo</w:t>
      </w:r>
      <w:proofErr w:type="spellEnd"/>
      <w:r>
        <w:t>” (FFS on IE name).</w:t>
      </w:r>
    </w:p>
    <w:p w14:paraId="7E850A3F"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d.</w:t>
      </w:r>
      <w:r>
        <w:tab/>
        <w:t xml:space="preserve">One shot reporting (i.e. </w:t>
      </w:r>
      <w:proofErr w:type="spellStart"/>
      <w:r>
        <w:t>eNB</w:t>
      </w:r>
      <w:proofErr w:type="spellEnd"/>
      <w:r>
        <w:t xml:space="preserve"> configures measurement and UE sends single report to </w:t>
      </w:r>
      <w:proofErr w:type="spellStart"/>
      <w:r>
        <w:t>eNB</w:t>
      </w:r>
      <w:proofErr w:type="spellEnd"/>
      <w:r>
        <w:t>, not periodical).</w:t>
      </w:r>
    </w:p>
    <w:p w14:paraId="50E70B12"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lastRenderedPageBreak/>
        <w:t>2</w:t>
      </w:r>
      <w:r>
        <w:tab/>
        <w:t>The definition of LTE SSTD is reused for NR (to be confirmed by RAN4).</w:t>
      </w:r>
    </w:p>
    <w:p w14:paraId="4AA098DD"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3</w:t>
      </w:r>
      <w:r>
        <w:tab/>
        <w:t>Attempt to introduce in LTE RRC by reusing the reporting for LTE DC.</w:t>
      </w:r>
    </w:p>
    <w:p w14:paraId="0E1542A3"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p>
    <w:p w14:paraId="60AA0D5A" w14:textId="77777777" w:rsidR="00382EE1" w:rsidRDefault="00382EE1" w:rsidP="00382EE1">
      <w:pPr>
        <w:pStyle w:val="Doc-text2"/>
        <w:pBdr>
          <w:top w:val="single" w:sz="4" w:space="1" w:color="auto"/>
          <w:left w:val="single" w:sz="4" w:space="4" w:color="auto"/>
          <w:bottom w:val="single" w:sz="4" w:space="1" w:color="auto"/>
          <w:right w:val="single" w:sz="4" w:space="4" w:color="auto"/>
        </w:pBdr>
        <w:ind w:left="930"/>
      </w:pPr>
      <w:r>
        <w:t>FFS: Whether to extend SSTD measurement reporting for cells that are not yet configured.</w:t>
      </w:r>
    </w:p>
    <w:p w14:paraId="23CE8BD5" w14:textId="2F6B8500" w:rsidR="002910F7" w:rsidRDefault="002910F7" w:rsidP="00BB1FAC">
      <w:pPr>
        <w:pStyle w:val="BodyText"/>
        <w:rPr>
          <w:highlight w:val="yellow"/>
        </w:rPr>
      </w:pPr>
    </w:p>
    <w:p w14:paraId="1D110364" w14:textId="69EAB695" w:rsidR="002910F7" w:rsidRPr="0032473E" w:rsidRDefault="002910F7" w:rsidP="00BB1FAC">
      <w:pPr>
        <w:pStyle w:val="BodyText"/>
      </w:pPr>
      <w:r w:rsidRPr="0032473E">
        <w:t xml:space="preserve">It </w:t>
      </w:r>
      <w:r w:rsidRPr="0032473E">
        <w:t xml:space="preserve">can thus be observed that the </w:t>
      </w:r>
      <w:proofErr w:type="spellStart"/>
      <w:r w:rsidRPr="0032473E">
        <w:t>SgNB</w:t>
      </w:r>
      <w:proofErr w:type="spellEnd"/>
      <w:r w:rsidRPr="0032473E">
        <w:t xml:space="preserve"> </w:t>
      </w:r>
      <w:r w:rsidR="0032473E" w:rsidRPr="0032473E">
        <w:t xml:space="preserve">can be provided with </w:t>
      </w:r>
      <w:r w:rsidRPr="0032473E">
        <w:t xml:space="preserve">information about </w:t>
      </w:r>
      <w:r w:rsidR="0032473E" w:rsidRPr="0032473E">
        <w:t xml:space="preserve">the </w:t>
      </w:r>
      <w:r w:rsidRPr="0032473E">
        <w:t xml:space="preserve">SFN/subframe offset from the </w:t>
      </w:r>
      <w:proofErr w:type="spellStart"/>
      <w:r w:rsidRPr="0032473E">
        <w:t>MeNB</w:t>
      </w:r>
      <w:proofErr w:type="spellEnd"/>
      <w:r w:rsidRPr="0032473E">
        <w:t>.</w:t>
      </w:r>
    </w:p>
    <w:p w14:paraId="52EFB817" w14:textId="0BCEBC6D" w:rsidR="00E52B21" w:rsidRDefault="00E52B21" w:rsidP="00E52B21">
      <w:pPr>
        <w:pStyle w:val="BodyText"/>
      </w:pPr>
    </w:p>
    <w:p w14:paraId="69330298" w14:textId="21392249" w:rsidR="00E52B21" w:rsidRPr="007B6DEA" w:rsidRDefault="001B408E" w:rsidP="001B408E">
      <w:pPr>
        <w:pStyle w:val="Observation"/>
      </w:pPr>
      <w:bookmarkStart w:id="44" w:name="_Toc497843198"/>
      <w:bookmarkStart w:id="45" w:name="_Toc497855195"/>
      <w:bookmarkStart w:id="46" w:name="_Toc498024729"/>
      <w:bookmarkStart w:id="47" w:name="_Toc498610146"/>
      <w:bookmarkStart w:id="48" w:name="_Toc498614264"/>
      <w:bookmarkStart w:id="49" w:name="_Toc498618221"/>
      <w:bookmarkStart w:id="50" w:name="_Toc498647370"/>
      <w:bookmarkStart w:id="51" w:name="_Toc498647925"/>
      <w:r>
        <w:t xml:space="preserve">The </w:t>
      </w:r>
      <w:proofErr w:type="spellStart"/>
      <w:r w:rsidRPr="001B408E">
        <w:t>MeNB</w:t>
      </w:r>
      <w:proofErr w:type="spellEnd"/>
      <w:r w:rsidRPr="001B408E">
        <w:t xml:space="preserve"> can configure SFN/subframe offset reporting for </w:t>
      </w:r>
      <w:r>
        <w:t xml:space="preserve">the </w:t>
      </w:r>
      <w:proofErr w:type="spellStart"/>
      <w:r w:rsidRPr="001B408E">
        <w:t>PSCell</w:t>
      </w:r>
      <w:proofErr w:type="spellEnd"/>
      <w:r w:rsidRPr="001B408E">
        <w:t xml:space="preserve"> when EN-DC is configured </w:t>
      </w:r>
      <w:r>
        <w:t>and forward</w:t>
      </w:r>
      <w:r w:rsidRPr="001B408E">
        <w:t xml:space="preserve"> the SFN/subframe offset </w:t>
      </w:r>
      <w:bookmarkEnd w:id="44"/>
      <w:r>
        <w:t xml:space="preserve">to the </w:t>
      </w:r>
      <w:proofErr w:type="spellStart"/>
      <w:r>
        <w:t>SgNB</w:t>
      </w:r>
      <w:proofErr w:type="spellEnd"/>
      <w:r>
        <w:t xml:space="preserve"> </w:t>
      </w:r>
      <w:r w:rsidRPr="001B408E">
        <w:t>using “SCG-</w:t>
      </w:r>
      <w:proofErr w:type="spellStart"/>
      <w:r w:rsidRPr="001B408E">
        <w:t>ConfigInfo</w:t>
      </w:r>
      <w:proofErr w:type="spellEnd"/>
      <w:r w:rsidRPr="001B408E">
        <w:t>”</w:t>
      </w:r>
      <w:r>
        <w:t>.</w:t>
      </w:r>
      <w:bookmarkEnd w:id="45"/>
      <w:bookmarkEnd w:id="46"/>
      <w:bookmarkEnd w:id="47"/>
      <w:bookmarkEnd w:id="48"/>
      <w:bookmarkEnd w:id="49"/>
      <w:bookmarkEnd w:id="50"/>
      <w:bookmarkEnd w:id="51"/>
    </w:p>
    <w:p w14:paraId="4F42F79C" w14:textId="77777777" w:rsidR="00BB1FAC" w:rsidRPr="0046151E" w:rsidRDefault="00BB1FAC" w:rsidP="0046151E">
      <w:pPr>
        <w:rPr>
          <w:highlight w:val="cyan"/>
        </w:rPr>
      </w:pPr>
    </w:p>
    <w:p w14:paraId="3C90A1C7" w14:textId="1B19DC67" w:rsidR="00C26A05" w:rsidRPr="00E52B21" w:rsidRDefault="0046151E" w:rsidP="00C26A05">
      <w:pPr>
        <w:pStyle w:val="Heading2"/>
      </w:pPr>
      <w:r w:rsidRPr="00E52B21">
        <w:t>UL availability</w:t>
      </w:r>
      <w:r w:rsidR="00C26A05" w:rsidRPr="00E52B21">
        <w:t xml:space="preserve"> in NR </w:t>
      </w:r>
      <w:r w:rsidR="00856A90">
        <w:t>c</w:t>
      </w:r>
      <w:r w:rsidR="00C26A05" w:rsidRPr="00E52B21">
        <w:t>ell</w:t>
      </w:r>
      <w:r w:rsidR="00E52B21">
        <w:t xml:space="preserve"> at EN-DC with single </w:t>
      </w:r>
      <w:proofErr w:type="spellStart"/>
      <w:r w:rsidR="00E52B21">
        <w:t>Tx</w:t>
      </w:r>
      <w:proofErr w:type="spellEnd"/>
    </w:p>
    <w:p w14:paraId="08DF0317" w14:textId="02F13D8F" w:rsidR="0046151E" w:rsidRPr="00856A90" w:rsidRDefault="00C26A05" w:rsidP="00CE0424">
      <w:pPr>
        <w:pStyle w:val="BodyText"/>
      </w:pPr>
      <w:r w:rsidRPr="00856A90">
        <w:t xml:space="preserve">For a UE </w:t>
      </w:r>
      <w:r w:rsidR="00856A90" w:rsidRPr="00856A90">
        <w:t xml:space="preserve">that has an EN-DC configuration where it does not support dual </w:t>
      </w:r>
      <w:proofErr w:type="spellStart"/>
      <w:r w:rsidR="00856A90" w:rsidRPr="00856A90">
        <w:t>Tx</w:t>
      </w:r>
      <w:proofErr w:type="spellEnd"/>
      <w:r w:rsidR="00856A90" w:rsidRPr="00856A90">
        <w:t xml:space="preserve"> operation</w:t>
      </w:r>
      <w:r w:rsidRPr="00856A90">
        <w:t xml:space="preserve">, the available UL occasions in the NR </w:t>
      </w:r>
      <w:r w:rsidR="00856A90" w:rsidRPr="00856A90">
        <w:t>c</w:t>
      </w:r>
      <w:r w:rsidRPr="00856A90">
        <w:t xml:space="preserve">ell will depend on when the UE needs to perform UL transmissions in the LTE </w:t>
      </w:r>
      <w:r w:rsidR="00856A90" w:rsidRPr="00856A90">
        <w:t>c</w:t>
      </w:r>
      <w:r w:rsidR="00856A90">
        <w:t xml:space="preserve">ell. </w:t>
      </w:r>
    </w:p>
    <w:p w14:paraId="46368328" w14:textId="0EABCAE7" w:rsidR="00E52B21" w:rsidRDefault="00E52B21" w:rsidP="00CE0424">
      <w:pPr>
        <w:pStyle w:val="BodyText"/>
      </w:pPr>
      <w:r w:rsidRPr="00E52B21">
        <w:t xml:space="preserve">The UL availability in the NR cell, based on </w:t>
      </w:r>
      <w:r w:rsidR="00873318">
        <w:t xml:space="preserve">that the LTE cell has any of the existing </w:t>
      </w:r>
      <w:r w:rsidRPr="00E52B21">
        <w:t xml:space="preserve">TDD UL/DL configurations </w:t>
      </w:r>
      <w:r w:rsidR="00873318">
        <w:t xml:space="preserve">that are </w:t>
      </w:r>
      <w:r w:rsidR="00873318">
        <w:t xml:space="preserve">applicable for LTE TDD </w:t>
      </w:r>
      <w:r w:rsidRPr="00E52B21">
        <w:t>cell</w:t>
      </w:r>
      <w:r w:rsidR="00873318">
        <w:t>s</w:t>
      </w:r>
      <w:r w:rsidRPr="00E52B21">
        <w:t xml:space="preserve">, can be seen in </w:t>
      </w:r>
      <w:r w:rsidRPr="00E52B21">
        <w:fldChar w:fldCharType="begin"/>
      </w:r>
      <w:r w:rsidRPr="00E52B21">
        <w:instrText xml:space="preserve"> REF _Ref497842592 \h </w:instrText>
      </w:r>
      <w:r>
        <w:instrText xml:space="preserve"> \* MERGEFORMAT </w:instrText>
      </w:r>
      <w:r w:rsidRPr="00E52B21">
        <w:fldChar w:fldCharType="separate"/>
      </w:r>
      <w:r w:rsidRPr="00E52B21">
        <w:t xml:space="preserve">Table </w:t>
      </w:r>
      <w:r w:rsidRPr="00E52B21">
        <w:rPr>
          <w:noProof/>
        </w:rPr>
        <w:t>1</w:t>
      </w:r>
      <w:r w:rsidRPr="00E52B21">
        <w:fldChar w:fldCharType="end"/>
      </w:r>
      <w:r w:rsidRPr="00E52B21">
        <w:t>. It is there assumed that the two cells are aligned on subframe le</w:t>
      </w:r>
      <w:r w:rsidR="00211ADF">
        <w:t>vel and that the</w:t>
      </w:r>
      <w:r w:rsidRPr="00E52B21">
        <w:t xml:space="preserve"> </w:t>
      </w:r>
      <w:r w:rsidR="00211ADF">
        <w:t>UL scheduling is performed on subframe level in both cells. N</w:t>
      </w:r>
      <w:r w:rsidR="00856A90" w:rsidRPr="00BB1FAC">
        <w:t xml:space="preserve">o switching time is considered between UL transmission in the two cells. The support for single </w:t>
      </w:r>
      <w:proofErr w:type="spellStart"/>
      <w:r w:rsidR="00856A90" w:rsidRPr="00BB1FAC">
        <w:t>Tx</w:t>
      </w:r>
      <w:proofErr w:type="spellEnd"/>
      <w:r w:rsidR="00856A90" w:rsidRPr="00BB1FAC">
        <w:t xml:space="preserve"> is related to certain difficult band combinations and it is therefore here assumed that the UE </w:t>
      </w:r>
      <w:proofErr w:type="gramStart"/>
      <w:r w:rsidR="00856A90" w:rsidRPr="00BB1FAC">
        <w:t>is able to</w:t>
      </w:r>
      <w:proofErr w:type="gramEnd"/>
      <w:r w:rsidR="00856A90" w:rsidRPr="00BB1FAC">
        <w:t xml:space="preserve"> change between transmission in the two cells without any switchin</w:t>
      </w:r>
      <w:r w:rsidR="00856A90" w:rsidRPr="00B757D9">
        <w:t xml:space="preserve">g time. </w:t>
      </w:r>
      <w:r w:rsidRPr="00B757D9">
        <w:t>As can be seen in the table</w:t>
      </w:r>
      <w:r w:rsidR="001D5B00" w:rsidRPr="00B757D9">
        <w:t xml:space="preserve">, the </w:t>
      </w:r>
      <w:r w:rsidR="00B757D9" w:rsidRPr="00B757D9">
        <w:t xml:space="preserve">UL availability in the NR cell is quite limited in some configurations, which may have an impact </w:t>
      </w:r>
      <w:r w:rsidR="004F6066">
        <w:t xml:space="preserve">also </w:t>
      </w:r>
      <w:r w:rsidR="00B757D9" w:rsidRPr="00B757D9">
        <w:t xml:space="preserve">on the </w:t>
      </w:r>
      <w:r w:rsidR="004F6066">
        <w:t xml:space="preserve">NR </w:t>
      </w:r>
      <w:r w:rsidR="00B757D9" w:rsidRPr="00B757D9">
        <w:t xml:space="preserve">DL </w:t>
      </w:r>
      <w:r w:rsidR="001D5B00" w:rsidRPr="00B757D9">
        <w:t xml:space="preserve">performance </w:t>
      </w:r>
      <w:r w:rsidR="00B757D9" w:rsidRPr="00B757D9">
        <w:t>due to the limited availability to transmit (HARQ) ACK/NACKs.</w:t>
      </w:r>
    </w:p>
    <w:p w14:paraId="6F42EDD9" w14:textId="680928E7" w:rsidR="00E52B21" w:rsidRPr="00E52B21" w:rsidRDefault="00E52B21" w:rsidP="00CE0424">
      <w:pPr>
        <w:pStyle w:val="BodyText"/>
      </w:pPr>
      <w:r>
        <w:t xml:space="preserve">In </w:t>
      </w:r>
      <w:r w:rsidRPr="00E52B21">
        <w:t xml:space="preserve">case the LTE cell and the NR cell are not aligned on subframe level, the UL availability in the NR cells is decreased further due to the overlapping of the subframes. This can be seen in </w:t>
      </w:r>
      <w:r w:rsidRPr="00E52B21">
        <w:fldChar w:fldCharType="begin"/>
      </w:r>
      <w:r w:rsidRPr="00E52B21">
        <w:instrText xml:space="preserve"> REF _Ref497842595 \h </w:instrText>
      </w:r>
      <w:r>
        <w:instrText xml:space="preserve"> \* MERGEFORMAT </w:instrText>
      </w:r>
      <w:r w:rsidRPr="00E52B21">
        <w:fldChar w:fldCharType="separate"/>
      </w:r>
      <w:r w:rsidRPr="00E52B21">
        <w:t xml:space="preserve">Table </w:t>
      </w:r>
      <w:r w:rsidRPr="00E52B21">
        <w:rPr>
          <w:noProof/>
        </w:rPr>
        <w:t>2</w:t>
      </w:r>
      <w:r w:rsidRPr="00E52B21">
        <w:fldChar w:fldCharType="end"/>
      </w:r>
      <w:r w:rsidRPr="00E52B21">
        <w:t>, which shows the case with an offset of 0.5ms between the subframes in the two cells</w:t>
      </w:r>
      <w:r w:rsidR="00E126BF">
        <w:t xml:space="preserve">. </w:t>
      </w:r>
      <w:r w:rsidR="004F6066">
        <w:t xml:space="preserve">As can be </w:t>
      </w:r>
      <w:r w:rsidR="004F6066" w:rsidRPr="004F6066">
        <w:t>seen, t</w:t>
      </w:r>
      <w:r w:rsidRPr="004F6066">
        <w:t xml:space="preserve">he UL availability in the NR cell then decreases </w:t>
      </w:r>
      <w:r w:rsidR="00B757D9" w:rsidRPr="004F6066">
        <w:t xml:space="preserve">further, with only 2 subframes per radio frame available for </w:t>
      </w:r>
      <w:r w:rsidR="004F6066" w:rsidRPr="004F6066">
        <w:t xml:space="preserve">an LTE TDD </w:t>
      </w:r>
      <w:r w:rsidR="00B757D9" w:rsidRPr="004F6066">
        <w:t>config 0.</w:t>
      </w:r>
    </w:p>
    <w:p w14:paraId="6038952C" w14:textId="75784434" w:rsidR="0046151E" w:rsidRDefault="00873318" w:rsidP="00CE0424">
      <w:pPr>
        <w:pStyle w:val="BodyText"/>
      </w:pPr>
      <w:r>
        <w:t>If only part of a subframe is used in the NR cell, e.g. with higher numerologies,</w:t>
      </w:r>
      <w:r w:rsidR="0046151E" w:rsidRPr="00E52B21">
        <w:t xml:space="preserve"> </w:t>
      </w:r>
      <w:r w:rsidR="00E52B21" w:rsidRPr="00E52B21">
        <w:t xml:space="preserve">the impact of not having the subframes aligned may </w:t>
      </w:r>
      <w:r w:rsidR="004F6066">
        <w:t xml:space="preserve">however </w:t>
      </w:r>
      <w:r w:rsidR="00E52B21" w:rsidRPr="00E52B21">
        <w:t>be reduced since it then is possible to schedule the UE on a part of the subframe.</w:t>
      </w:r>
    </w:p>
    <w:p w14:paraId="3FD7B364" w14:textId="77777777" w:rsidR="00E52B21" w:rsidRPr="00E52B21" w:rsidRDefault="00E52B21" w:rsidP="00CE0424">
      <w:pPr>
        <w:pStyle w:val="BodyText"/>
      </w:pPr>
    </w:p>
    <w:p w14:paraId="25318060" w14:textId="0941ED22" w:rsidR="007B6DEA" w:rsidRDefault="007B6DEA" w:rsidP="007B6DEA">
      <w:pPr>
        <w:pStyle w:val="Caption"/>
        <w:keepNext/>
      </w:pPr>
      <w:bookmarkStart w:id="52" w:name="_Ref497842592"/>
      <w:r>
        <w:t xml:space="preserve">Table </w:t>
      </w:r>
      <w:r>
        <w:fldChar w:fldCharType="begin"/>
      </w:r>
      <w:r>
        <w:instrText xml:space="preserve"> SEQ Table \* ARABIC </w:instrText>
      </w:r>
      <w:r>
        <w:fldChar w:fldCharType="separate"/>
      </w:r>
      <w:r w:rsidR="00AE40F7">
        <w:rPr>
          <w:noProof/>
        </w:rPr>
        <w:t>1</w:t>
      </w:r>
      <w:r>
        <w:fldChar w:fldCharType="end"/>
      </w:r>
      <w:bookmarkEnd w:id="52"/>
      <w:r>
        <w:t xml:space="preserve"> EN-DC configuration with single </w:t>
      </w:r>
      <w:proofErr w:type="spellStart"/>
      <w:r>
        <w:t>Tx</w:t>
      </w:r>
      <w:proofErr w:type="spellEnd"/>
      <w:r>
        <w:t xml:space="preserve"> UE - UL possibilities in NR </w:t>
      </w:r>
      <w:proofErr w:type="spellStart"/>
      <w:r>
        <w:t>SCell</w:t>
      </w:r>
      <w:proofErr w:type="spellEnd"/>
      <w:r>
        <w:t xml:space="preserve"> for different TDD configurations in the LTE </w:t>
      </w:r>
      <w:proofErr w:type="spellStart"/>
      <w:r>
        <w:t>PCell</w:t>
      </w:r>
      <w:proofErr w:type="spellEnd"/>
      <w:r w:rsidR="00CF2CFD">
        <w:t xml:space="preserve">. </w:t>
      </w:r>
      <w:r w:rsidR="00AE40F7">
        <w:t xml:space="preserve">Subframes aligned in </w:t>
      </w:r>
      <w:r w:rsidR="00CF2CFD">
        <w:t>LTE and NR cell</w:t>
      </w:r>
      <w:r w:rsidR="00AE40F7">
        <w:t>s</w:t>
      </w:r>
      <w:r w:rsidR="00CF2CFD">
        <w:t>.</w:t>
      </w:r>
    </w:p>
    <w:tbl>
      <w:tblPr>
        <w:tblW w:w="10489" w:type="dxa"/>
        <w:tblInd w:w="-5" w:type="dxa"/>
        <w:tblCellMar>
          <w:left w:w="70" w:type="dxa"/>
          <w:right w:w="70" w:type="dxa"/>
        </w:tblCellMar>
        <w:tblLook w:val="04A0" w:firstRow="1" w:lastRow="0" w:firstColumn="1" w:lastColumn="0" w:noHBand="0" w:noVBand="1"/>
      </w:tblPr>
      <w:tblGrid>
        <w:gridCol w:w="3441"/>
        <w:gridCol w:w="704"/>
        <w:gridCol w:w="704"/>
        <w:gridCol w:w="705"/>
        <w:gridCol w:w="705"/>
        <w:gridCol w:w="705"/>
        <w:gridCol w:w="705"/>
        <w:gridCol w:w="705"/>
        <w:gridCol w:w="705"/>
        <w:gridCol w:w="705"/>
        <w:gridCol w:w="705"/>
      </w:tblGrid>
      <w:tr w:rsidR="007B6DEA" w:rsidRPr="007B6DEA" w14:paraId="67BC7FF2" w14:textId="77777777" w:rsidTr="007B6DEA">
        <w:trPr>
          <w:trHeight w:val="300"/>
        </w:trPr>
        <w:tc>
          <w:tcPr>
            <w:tcW w:w="3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0DBB" w14:textId="77777777" w:rsidR="00E4440C" w:rsidRPr="00E4440C" w:rsidRDefault="00E4440C" w:rsidP="00E4440C">
            <w:pPr>
              <w:overflowPunct/>
              <w:autoSpaceDE/>
              <w:autoSpaceDN/>
              <w:adjustRightInd/>
              <w:spacing w:after="0"/>
              <w:jc w:val="left"/>
              <w:textAlignment w:val="auto"/>
              <w:rPr>
                <w:rFonts w:ascii="Calibri" w:hAnsi="Calibri"/>
                <w:b/>
                <w:color w:val="000000"/>
                <w:sz w:val="18"/>
                <w:szCs w:val="22"/>
                <w:lang w:eastAsia="sv-SE"/>
              </w:rPr>
            </w:pPr>
            <w:bookmarkStart w:id="53" w:name="_Hlk496532401"/>
            <w:r w:rsidRPr="00E4440C">
              <w:rPr>
                <w:rFonts w:ascii="Calibri" w:hAnsi="Calibri"/>
                <w:b/>
                <w:color w:val="000000"/>
                <w:sz w:val="24"/>
                <w:szCs w:val="22"/>
                <w:lang w:eastAsia="sv-SE"/>
              </w:rPr>
              <w:t>Subframe</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6ACAD00"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0</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975D2AF"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1</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8205CD1"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2</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2C957E37"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3</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7E17D7F9"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4</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73C55D0C"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5</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758F7D48"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6</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CC630F7"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7</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7A51264E"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8</w:t>
            </w:r>
          </w:p>
        </w:tc>
        <w:tc>
          <w:tcPr>
            <w:tcW w:w="705" w:type="dxa"/>
            <w:tcBorders>
              <w:top w:val="single" w:sz="4" w:space="0" w:color="auto"/>
              <w:left w:val="nil"/>
              <w:bottom w:val="single" w:sz="4" w:space="0" w:color="auto"/>
              <w:right w:val="single" w:sz="4" w:space="0" w:color="auto"/>
            </w:tcBorders>
            <w:shd w:val="clear" w:color="auto" w:fill="auto"/>
            <w:vAlign w:val="center"/>
            <w:hideMark/>
          </w:tcPr>
          <w:p w14:paraId="16376F7B" w14:textId="77777777" w:rsidR="00E4440C" w:rsidRPr="00E4440C" w:rsidRDefault="00E4440C" w:rsidP="00E4440C">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9</w:t>
            </w:r>
          </w:p>
        </w:tc>
      </w:tr>
      <w:tr w:rsidR="007B6DEA" w:rsidRPr="007B6DEA" w14:paraId="03E1EB70"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458564F2" w14:textId="77777777" w:rsidR="00E4440C" w:rsidRPr="00E4440C" w:rsidRDefault="00E4440C" w:rsidP="00E4440C">
            <w:pPr>
              <w:overflowPunct/>
              <w:autoSpaceDE/>
              <w:autoSpaceDN/>
              <w:adjustRightInd/>
              <w:spacing w:after="0"/>
              <w:jc w:val="left"/>
              <w:textAlignment w:val="auto"/>
              <w:rPr>
                <w:rFonts w:ascii="Calibri" w:hAnsi="Calibri"/>
                <w:b/>
                <w:color w:val="000000"/>
                <w:sz w:val="18"/>
                <w:szCs w:val="22"/>
                <w:lang w:eastAsia="sv-SE"/>
              </w:rPr>
            </w:pPr>
            <w:r w:rsidRPr="00E4440C">
              <w:rPr>
                <w:rFonts w:ascii="Calibri" w:hAnsi="Calibri"/>
                <w:b/>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297E5F5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701BAA9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06C994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1422A9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3267BF7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127FF7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680083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8C70DB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7666ED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FB5FE1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692F326D"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0D11DFF6"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0</w:t>
            </w:r>
          </w:p>
        </w:tc>
        <w:tc>
          <w:tcPr>
            <w:tcW w:w="704" w:type="dxa"/>
            <w:tcBorders>
              <w:top w:val="nil"/>
              <w:left w:val="nil"/>
              <w:bottom w:val="single" w:sz="4" w:space="0" w:color="auto"/>
              <w:right w:val="single" w:sz="4" w:space="0" w:color="auto"/>
            </w:tcBorders>
            <w:shd w:val="clear" w:color="000000" w:fill="0FABF9"/>
            <w:vAlign w:val="center"/>
            <w:hideMark/>
          </w:tcPr>
          <w:p w14:paraId="01C9A3A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2F981BD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7971606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0D8C109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5165E55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4D1C556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FFFF00"/>
            <w:vAlign w:val="center"/>
            <w:hideMark/>
          </w:tcPr>
          <w:p w14:paraId="53055AF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0F7F639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251C51A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4A7442B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r>
      <w:tr w:rsidR="007B6DEA" w:rsidRPr="007B6DEA" w14:paraId="6EF57D9D"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52AE6D4B"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08A3AD1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0A3412D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AC3808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92653E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E6E43E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072FAD1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4B11143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941644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CB12A5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3B26C6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3478C9D6"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7B13FE30"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490B812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5966AFF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379D87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4734F5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6B76FD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64B07B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772D0B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ABCE36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B6CBCB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5915BB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08A9DBF4"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18E3D35D"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1</w:t>
            </w:r>
          </w:p>
        </w:tc>
        <w:tc>
          <w:tcPr>
            <w:tcW w:w="704" w:type="dxa"/>
            <w:tcBorders>
              <w:top w:val="nil"/>
              <w:left w:val="nil"/>
              <w:bottom w:val="single" w:sz="4" w:space="0" w:color="auto"/>
              <w:right w:val="single" w:sz="4" w:space="0" w:color="auto"/>
            </w:tcBorders>
            <w:shd w:val="clear" w:color="000000" w:fill="0FABF9"/>
            <w:vAlign w:val="center"/>
            <w:hideMark/>
          </w:tcPr>
          <w:p w14:paraId="7730483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1250218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2722278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6452714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49D1975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08A72AC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FFFF00"/>
            <w:vAlign w:val="center"/>
            <w:hideMark/>
          </w:tcPr>
          <w:p w14:paraId="10204BF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420FF7E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79A5842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5DCC7B7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56940709"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7767D0F1"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64C79B5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589E76A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23B952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2D6C06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139F2BB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C5C191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43A6D0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074924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31DBD7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6FA2CC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34D4D3FB"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763F1D4B"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6E53C89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1F4457B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BE5431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454AE99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5F0672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2B305F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38F8755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EB9CB8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8C1630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E01598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6446C506"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63D51DA5"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2</w:t>
            </w:r>
          </w:p>
        </w:tc>
        <w:tc>
          <w:tcPr>
            <w:tcW w:w="704" w:type="dxa"/>
            <w:tcBorders>
              <w:top w:val="nil"/>
              <w:left w:val="nil"/>
              <w:bottom w:val="single" w:sz="4" w:space="0" w:color="auto"/>
              <w:right w:val="single" w:sz="4" w:space="0" w:color="auto"/>
            </w:tcBorders>
            <w:shd w:val="clear" w:color="000000" w:fill="0FABF9"/>
            <w:vAlign w:val="center"/>
            <w:hideMark/>
          </w:tcPr>
          <w:p w14:paraId="01DF3E8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6C6D7C2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3F3FF0B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13021DC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533C525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4C2F127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FFFF00"/>
            <w:vAlign w:val="center"/>
            <w:hideMark/>
          </w:tcPr>
          <w:p w14:paraId="44E54B8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2B8F7F7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3B1ACB8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0DFDFFB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4B5D3550"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0A0158F7"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70BEB0C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5E90B33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037EE4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2CBC83C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717C0C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454AA20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B37A2D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06DFA7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162DF56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7C2C524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254BBA36"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7BE98052"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47ECC19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60CBF58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B96376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CD8F0B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49987FF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A710EF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E5953A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3EB3A2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223007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3D60A0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5B8D3B67"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65337345"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3</w:t>
            </w:r>
          </w:p>
        </w:tc>
        <w:tc>
          <w:tcPr>
            <w:tcW w:w="704" w:type="dxa"/>
            <w:tcBorders>
              <w:top w:val="nil"/>
              <w:left w:val="nil"/>
              <w:bottom w:val="single" w:sz="4" w:space="0" w:color="auto"/>
              <w:right w:val="single" w:sz="4" w:space="0" w:color="auto"/>
            </w:tcBorders>
            <w:shd w:val="clear" w:color="000000" w:fill="0FABF9"/>
            <w:vAlign w:val="center"/>
            <w:hideMark/>
          </w:tcPr>
          <w:p w14:paraId="01DA0D1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2535CC5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1BED891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02B1138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5E4698D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5561C9B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23856ED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50FB034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48B8AED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7017C92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665834CB"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542CD507"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56F55BF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1DD6C8B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3DEB2C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17C584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3A535E2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2B50E20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8FB0B4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31ED084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6D64337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3817064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24CFE0F7"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3DD4B9DA"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24EAB8E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5BC49EE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1100E9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00C32B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F03308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868DFB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A5C4E8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23D1DA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DA6971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AFFDD0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7D9B19A6"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55F621C5"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4</w:t>
            </w:r>
          </w:p>
        </w:tc>
        <w:tc>
          <w:tcPr>
            <w:tcW w:w="704" w:type="dxa"/>
            <w:tcBorders>
              <w:top w:val="nil"/>
              <w:left w:val="nil"/>
              <w:bottom w:val="single" w:sz="4" w:space="0" w:color="auto"/>
              <w:right w:val="single" w:sz="4" w:space="0" w:color="auto"/>
            </w:tcBorders>
            <w:shd w:val="clear" w:color="000000" w:fill="0FABF9"/>
            <w:vAlign w:val="center"/>
            <w:hideMark/>
          </w:tcPr>
          <w:p w14:paraId="5E7A6BB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1982391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33D4443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714A32F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469336E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18AD324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476E8DC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7742102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3C7210C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7EFAFBC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749F8C2A"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4233F369"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lastRenderedPageBreak/>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5E0DD19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532E94E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3D123B5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F7BCDB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4B8F3C5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10AE09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2957254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0F3CCFA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2AF73DD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6A0C4AD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1DF60A6B"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3DD3E907"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059F90E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5587B6B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278F2B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504B38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067C90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48974DC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F90D03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191D6C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2E88A3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E0C6E7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3EB6FA12"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02FA8025"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5</w:t>
            </w:r>
          </w:p>
        </w:tc>
        <w:tc>
          <w:tcPr>
            <w:tcW w:w="704" w:type="dxa"/>
            <w:tcBorders>
              <w:top w:val="nil"/>
              <w:left w:val="nil"/>
              <w:bottom w:val="single" w:sz="4" w:space="0" w:color="auto"/>
              <w:right w:val="single" w:sz="4" w:space="0" w:color="auto"/>
            </w:tcBorders>
            <w:shd w:val="clear" w:color="000000" w:fill="0FABF9"/>
            <w:vAlign w:val="center"/>
            <w:hideMark/>
          </w:tcPr>
          <w:p w14:paraId="5F12B3A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6B83E27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3D92FDC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4B1F083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008B446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79CB16A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7F2FECB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6C98FFC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449919E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0FABF9"/>
            <w:vAlign w:val="center"/>
            <w:hideMark/>
          </w:tcPr>
          <w:p w14:paraId="4084B8E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2D75B288"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0CA45132"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16CB97A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1B86774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09AB7D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1A8A51F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4776914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2AAFF48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3B44F7E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FE6FB0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3B386E5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7EEEE28A"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065D865B"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72E510CC"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58C2546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auto" w:fill="auto"/>
            <w:vAlign w:val="center"/>
            <w:hideMark/>
          </w:tcPr>
          <w:p w14:paraId="322BC0D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392BDE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3F8BCB5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104979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837F3D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7592484F"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07ECEA4D"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6E5392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42CE7B5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7B6DEA" w:rsidRPr="007B6DEA" w14:paraId="5BAF0D41"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4CF7FFD0"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6</w:t>
            </w:r>
          </w:p>
        </w:tc>
        <w:tc>
          <w:tcPr>
            <w:tcW w:w="704" w:type="dxa"/>
            <w:tcBorders>
              <w:top w:val="nil"/>
              <w:left w:val="nil"/>
              <w:bottom w:val="single" w:sz="4" w:space="0" w:color="auto"/>
              <w:right w:val="single" w:sz="4" w:space="0" w:color="auto"/>
            </w:tcBorders>
            <w:shd w:val="clear" w:color="000000" w:fill="0FABF9"/>
            <w:vAlign w:val="center"/>
            <w:hideMark/>
          </w:tcPr>
          <w:p w14:paraId="611DB596"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4" w:type="dxa"/>
            <w:tcBorders>
              <w:top w:val="nil"/>
              <w:left w:val="nil"/>
              <w:bottom w:val="single" w:sz="4" w:space="0" w:color="auto"/>
              <w:right w:val="single" w:sz="4" w:space="0" w:color="auto"/>
            </w:tcBorders>
            <w:shd w:val="clear" w:color="000000" w:fill="FFFF00"/>
            <w:vAlign w:val="center"/>
            <w:hideMark/>
          </w:tcPr>
          <w:p w14:paraId="4BCC325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73B39D80"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4CAE214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4F404CBB"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70CC7FE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705" w:type="dxa"/>
            <w:tcBorders>
              <w:top w:val="nil"/>
              <w:left w:val="nil"/>
              <w:bottom w:val="single" w:sz="4" w:space="0" w:color="auto"/>
              <w:right w:val="single" w:sz="4" w:space="0" w:color="auto"/>
            </w:tcBorders>
            <w:shd w:val="clear" w:color="000000" w:fill="FFFF00"/>
            <w:vAlign w:val="center"/>
            <w:hideMark/>
          </w:tcPr>
          <w:p w14:paraId="7053457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705" w:type="dxa"/>
            <w:tcBorders>
              <w:top w:val="nil"/>
              <w:left w:val="nil"/>
              <w:bottom w:val="single" w:sz="4" w:space="0" w:color="auto"/>
              <w:right w:val="single" w:sz="4" w:space="0" w:color="auto"/>
            </w:tcBorders>
            <w:shd w:val="clear" w:color="000000" w:fill="FF4343"/>
            <w:vAlign w:val="center"/>
            <w:hideMark/>
          </w:tcPr>
          <w:p w14:paraId="459DA965"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FF4343"/>
            <w:vAlign w:val="center"/>
            <w:hideMark/>
          </w:tcPr>
          <w:p w14:paraId="4C78719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705" w:type="dxa"/>
            <w:tcBorders>
              <w:top w:val="nil"/>
              <w:left w:val="nil"/>
              <w:bottom w:val="single" w:sz="4" w:space="0" w:color="auto"/>
              <w:right w:val="single" w:sz="4" w:space="0" w:color="auto"/>
            </w:tcBorders>
            <w:shd w:val="clear" w:color="000000" w:fill="0FABF9"/>
            <w:vAlign w:val="center"/>
            <w:hideMark/>
          </w:tcPr>
          <w:p w14:paraId="43A99467"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7B6DEA" w:rsidRPr="007B6DEA" w14:paraId="5D7792F9" w14:textId="77777777" w:rsidTr="007B6DEA">
        <w:trPr>
          <w:trHeight w:val="300"/>
        </w:trPr>
        <w:tc>
          <w:tcPr>
            <w:tcW w:w="3441" w:type="dxa"/>
            <w:tcBorders>
              <w:top w:val="nil"/>
              <w:left w:val="single" w:sz="4" w:space="0" w:color="auto"/>
              <w:bottom w:val="single" w:sz="4" w:space="0" w:color="auto"/>
              <w:right w:val="single" w:sz="4" w:space="0" w:color="auto"/>
            </w:tcBorders>
            <w:shd w:val="clear" w:color="auto" w:fill="auto"/>
            <w:vAlign w:val="center"/>
            <w:hideMark/>
          </w:tcPr>
          <w:p w14:paraId="659C6EA5" w14:textId="77777777" w:rsidR="00E4440C" w:rsidRPr="00E4440C" w:rsidRDefault="00E4440C" w:rsidP="00E4440C">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704" w:type="dxa"/>
            <w:tcBorders>
              <w:top w:val="nil"/>
              <w:left w:val="nil"/>
              <w:bottom w:val="single" w:sz="4" w:space="0" w:color="auto"/>
              <w:right w:val="single" w:sz="4" w:space="0" w:color="auto"/>
            </w:tcBorders>
            <w:shd w:val="clear" w:color="000000" w:fill="00A249"/>
            <w:vAlign w:val="center"/>
            <w:hideMark/>
          </w:tcPr>
          <w:p w14:paraId="3D4DAFB2"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4" w:type="dxa"/>
            <w:tcBorders>
              <w:top w:val="nil"/>
              <w:left w:val="nil"/>
              <w:bottom w:val="single" w:sz="4" w:space="0" w:color="auto"/>
              <w:right w:val="single" w:sz="4" w:space="0" w:color="auto"/>
            </w:tcBorders>
            <w:shd w:val="clear" w:color="000000" w:fill="00A249"/>
            <w:vAlign w:val="center"/>
            <w:hideMark/>
          </w:tcPr>
          <w:p w14:paraId="685A0DE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61D3AF9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103B31C"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55FAF3B1"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1763A1D3"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6443CAEE"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17CCFDE8"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auto" w:fill="auto"/>
            <w:vAlign w:val="center"/>
            <w:hideMark/>
          </w:tcPr>
          <w:p w14:paraId="2E3560E9"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705" w:type="dxa"/>
            <w:tcBorders>
              <w:top w:val="nil"/>
              <w:left w:val="nil"/>
              <w:bottom w:val="single" w:sz="4" w:space="0" w:color="auto"/>
              <w:right w:val="single" w:sz="4" w:space="0" w:color="auto"/>
            </w:tcBorders>
            <w:shd w:val="clear" w:color="000000" w:fill="00A249"/>
            <w:vAlign w:val="center"/>
            <w:hideMark/>
          </w:tcPr>
          <w:p w14:paraId="50D383E4" w14:textId="77777777" w:rsidR="00E4440C" w:rsidRPr="00E4440C" w:rsidRDefault="00E4440C" w:rsidP="00E4440C">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bookmarkEnd w:id="53"/>
    </w:tbl>
    <w:p w14:paraId="03BF6544" w14:textId="77777777" w:rsidR="00E4440C" w:rsidRPr="007B6DEA" w:rsidRDefault="00E4440C" w:rsidP="00CE0424">
      <w:pPr>
        <w:pStyle w:val="BodyText"/>
        <w:rPr>
          <w:highlight w:val="cyan"/>
        </w:rPr>
      </w:pPr>
    </w:p>
    <w:p w14:paraId="3CF6FBA5" w14:textId="536143A8" w:rsidR="007F029D" w:rsidRDefault="007F029D" w:rsidP="00CE0424">
      <w:pPr>
        <w:pStyle w:val="BodyText"/>
      </w:pPr>
    </w:p>
    <w:p w14:paraId="362453EE" w14:textId="5420C173" w:rsidR="00CF2CFD" w:rsidRDefault="00CF2CFD" w:rsidP="00CF2CFD">
      <w:pPr>
        <w:pStyle w:val="Caption"/>
        <w:keepNext/>
      </w:pPr>
      <w:bookmarkStart w:id="54" w:name="_Ref497842595"/>
      <w:r>
        <w:t xml:space="preserve">Table </w:t>
      </w:r>
      <w:r>
        <w:fldChar w:fldCharType="begin"/>
      </w:r>
      <w:r>
        <w:instrText xml:space="preserve"> SEQ Table \* ARABIC </w:instrText>
      </w:r>
      <w:r>
        <w:fldChar w:fldCharType="separate"/>
      </w:r>
      <w:r w:rsidR="00AE40F7">
        <w:rPr>
          <w:noProof/>
        </w:rPr>
        <w:t>2</w:t>
      </w:r>
      <w:r>
        <w:fldChar w:fldCharType="end"/>
      </w:r>
      <w:bookmarkEnd w:id="54"/>
      <w:r>
        <w:t xml:space="preserve"> EN-DC configuration with single </w:t>
      </w:r>
      <w:proofErr w:type="spellStart"/>
      <w:r>
        <w:t>Tx</w:t>
      </w:r>
      <w:proofErr w:type="spellEnd"/>
      <w:r>
        <w:t xml:space="preserve"> UE - UL possibilities in NR </w:t>
      </w:r>
      <w:proofErr w:type="spellStart"/>
      <w:r>
        <w:t>SCell</w:t>
      </w:r>
      <w:proofErr w:type="spellEnd"/>
      <w:r>
        <w:t xml:space="preserve"> for different TDD configurations in the LTE </w:t>
      </w:r>
      <w:proofErr w:type="spellStart"/>
      <w:r>
        <w:t>PCell</w:t>
      </w:r>
      <w:proofErr w:type="spellEnd"/>
      <w:r>
        <w:t xml:space="preserve">. </w:t>
      </w:r>
      <w:r w:rsidR="00852FD1">
        <w:t>0.5ms o</w:t>
      </w:r>
      <w:r>
        <w:t xml:space="preserve">ffset </w:t>
      </w:r>
      <w:r w:rsidR="00F47C92">
        <w:t xml:space="preserve">between </w:t>
      </w:r>
      <w:r w:rsidR="00AE40F7">
        <w:t xml:space="preserve">subframes in </w:t>
      </w:r>
      <w:r>
        <w:t>LTE and NR cell</w:t>
      </w:r>
      <w:r w:rsidR="00AE40F7">
        <w:t>s</w:t>
      </w:r>
      <w:r>
        <w:t>.</w:t>
      </w:r>
    </w:p>
    <w:tbl>
      <w:tblPr>
        <w:tblW w:w="10420" w:type="dxa"/>
        <w:tblInd w:w="-5" w:type="dxa"/>
        <w:tblCellMar>
          <w:left w:w="70" w:type="dxa"/>
          <w:right w:w="70" w:type="dxa"/>
        </w:tblCellMar>
        <w:tblLook w:val="04A0" w:firstRow="1" w:lastRow="0" w:firstColumn="1" w:lastColumn="0" w:noHBand="0" w:noVBand="1"/>
      </w:tblPr>
      <w:tblGrid>
        <w:gridCol w:w="3179"/>
        <w:gridCol w:w="328"/>
        <w:gridCol w:w="328"/>
        <w:gridCol w:w="328"/>
        <w:gridCol w:w="329"/>
        <w:gridCol w:w="328"/>
        <w:gridCol w:w="329"/>
        <w:gridCol w:w="329"/>
        <w:gridCol w:w="329"/>
        <w:gridCol w:w="329"/>
        <w:gridCol w:w="330"/>
        <w:gridCol w:w="329"/>
        <w:gridCol w:w="330"/>
        <w:gridCol w:w="329"/>
        <w:gridCol w:w="330"/>
        <w:gridCol w:w="329"/>
        <w:gridCol w:w="330"/>
        <w:gridCol w:w="329"/>
        <w:gridCol w:w="330"/>
        <w:gridCol w:w="329"/>
        <w:gridCol w:w="330"/>
        <w:gridCol w:w="329"/>
        <w:gridCol w:w="330"/>
      </w:tblGrid>
      <w:tr w:rsidR="00AE40F7" w:rsidRPr="007B6DEA" w14:paraId="00FD32FF" w14:textId="77777777" w:rsidTr="00517A09">
        <w:trPr>
          <w:trHeight w:val="303"/>
        </w:trPr>
        <w:tc>
          <w:tcPr>
            <w:tcW w:w="3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B51B" w14:textId="7633EC29" w:rsidR="00AE40F7" w:rsidRPr="00E4440C" w:rsidRDefault="00AE40F7" w:rsidP="00CF2CFD">
            <w:pPr>
              <w:overflowPunct/>
              <w:autoSpaceDE/>
              <w:autoSpaceDN/>
              <w:adjustRightInd/>
              <w:spacing w:after="0"/>
              <w:jc w:val="left"/>
              <w:textAlignment w:val="auto"/>
              <w:rPr>
                <w:rFonts w:ascii="Calibri" w:hAnsi="Calibri"/>
                <w:b/>
                <w:color w:val="000000"/>
                <w:sz w:val="18"/>
                <w:szCs w:val="22"/>
                <w:lang w:eastAsia="sv-SE"/>
              </w:rPr>
            </w:pPr>
            <w:r w:rsidRPr="00E4440C">
              <w:rPr>
                <w:rFonts w:ascii="Calibri" w:hAnsi="Calibri"/>
                <w:b/>
                <w:color w:val="000000"/>
                <w:sz w:val="24"/>
                <w:szCs w:val="22"/>
                <w:lang w:eastAsia="sv-SE"/>
              </w:rPr>
              <w:t>Subframe</w:t>
            </w:r>
            <w:r w:rsidR="00BB1FAC">
              <w:rPr>
                <w:rFonts w:ascii="Calibri" w:hAnsi="Calibri"/>
                <w:b/>
                <w:color w:val="000000"/>
                <w:sz w:val="24"/>
                <w:szCs w:val="22"/>
                <w:lang w:eastAsia="sv-SE"/>
              </w:rPr>
              <w:t xml:space="preserve"> (LTE cell)</w:t>
            </w:r>
          </w:p>
        </w:tc>
        <w:tc>
          <w:tcPr>
            <w:tcW w:w="656" w:type="dxa"/>
            <w:gridSpan w:val="2"/>
            <w:tcBorders>
              <w:top w:val="single" w:sz="4" w:space="0" w:color="auto"/>
              <w:left w:val="nil"/>
              <w:bottom w:val="single" w:sz="4" w:space="0" w:color="auto"/>
              <w:right w:val="single" w:sz="4" w:space="0" w:color="auto"/>
            </w:tcBorders>
            <w:vAlign w:val="center"/>
          </w:tcPr>
          <w:p w14:paraId="04B14981" w14:textId="2701FDFE" w:rsidR="00AE40F7" w:rsidRPr="00E4440C" w:rsidRDefault="00517A09" w:rsidP="00CF2CFD">
            <w:pPr>
              <w:overflowPunct/>
              <w:autoSpaceDE/>
              <w:autoSpaceDN/>
              <w:adjustRightInd/>
              <w:spacing w:after="0"/>
              <w:jc w:val="right"/>
              <w:textAlignment w:val="auto"/>
              <w:rPr>
                <w:rFonts w:ascii="Calibri" w:hAnsi="Calibri"/>
                <w:b/>
                <w:color w:val="000000"/>
                <w:sz w:val="18"/>
                <w:szCs w:val="22"/>
                <w:lang w:eastAsia="sv-SE"/>
              </w:rPr>
            </w:pPr>
            <w:r>
              <w:rPr>
                <w:rFonts w:ascii="Calibri" w:hAnsi="Calibri"/>
                <w:b/>
                <w:color w:val="000000"/>
                <w:sz w:val="18"/>
                <w:szCs w:val="22"/>
                <w:lang w:eastAsia="sv-SE"/>
              </w:rPr>
              <w:t>9</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2B269" w14:textId="2BC376CC"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A034BAC"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1</w:t>
            </w:r>
          </w:p>
        </w:tc>
        <w:tc>
          <w:tcPr>
            <w:tcW w:w="658" w:type="dxa"/>
            <w:gridSpan w:val="2"/>
            <w:tcBorders>
              <w:top w:val="single" w:sz="4" w:space="0" w:color="auto"/>
              <w:left w:val="nil"/>
              <w:bottom w:val="single" w:sz="4" w:space="0" w:color="auto"/>
              <w:right w:val="single" w:sz="4" w:space="0" w:color="auto"/>
            </w:tcBorders>
            <w:shd w:val="clear" w:color="auto" w:fill="auto"/>
            <w:vAlign w:val="center"/>
            <w:hideMark/>
          </w:tcPr>
          <w:p w14:paraId="7B7AE41E"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2</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348E3C8C"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3</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4FB5A532"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4</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068F3CF2"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5</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4021B1DB"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6</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67B10343"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7</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0CD6FFFA"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8</w:t>
            </w:r>
          </w:p>
        </w:tc>
        <w:tc>
          <w:tcPr>
            <w:tcW w:w="659" w:type="dxa"/>
            <w:gridSpan w:val="2"/>
            <w:tcBorders>
              <w:top w:val="single" w:sz="4" w:space="0" w:color="auto"/>
              <w:left w:val="nil"/>
              <w:bottom w:val="single" w:sz="4" w:space="0" w:color="auto"/>
              <w:right w:val="single" w:sz="4" w:space="0" w:color="auto"/>
            </w:tcBorders>
            <w:shd w:val="clear" w:color="auto" w:fill="auto"/>
            <w:vAlign w:val="center"/>
            <w:hideMark/>
          </w:tcPr>
          <w:p w14:paraId="2F26DD1B" w14:textId="77777777" w:rsidR="00AE40F7" w:rsidRPr="00E4440C" w:rsidRDefault="00AE40F7" w:rsidP="00CF2CFD">
            <w:pPr>
              <w:overflowPunct/>
              <w:autoSpaceDE/>
              <w:autoSpaceDN/>
              <w:adjustRightInd/>
              <w:spacing w:after="0"/>
              <w:jc w:val="right"/>
              <w:textAlignment w:val="auto"/>
              <w:rPr>
                <w:rFonts w:ascii="Calibri" w:hAnsi="Calibri"/>
                <w:b/>
                <w:color w:val="000000"/>
                <w:sz w:val="18"/>
                <w:szCs w:val="22"/>
                <w:lang w:eastAsia="sv-SE"/>
              </w:rPr>
            </w:pPr>
            <w:r w:rsidRPr="00E4440C">
              <w:rPr>
                <w:rFonts w:ascii="Calibri" w:hAnsi="Calibri"/>
                <w:b/>
                <w:color w:val="000000"/>
                <w:sz w:val="18"/>
                <w:szCs w:val="22"/>
                <w:lang w:eastAsia="sv-SE"/>
              </w:rPr>
              <w:t>9</w:t>
            </w:r>
          </w:p>
        </w:tc>
      </w:tr>
      <w:tr w:rsidR="00AE40F7" w:rsidRPr="007B6DEA" w14:paraId="7878B90F" w14:textId="77777777" w:rsidTr="00AE40F7">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0C9A207B" w14:textId="77777777" w:rsidR="00AE40F7" w:rsidRPr="00E4440C" w:rsidRDefault="00AE40F7" w:rsidP="00CF2CFD">
            <w:pPr>
              <w:overflowPunct/>
              <w:autoSpaceDE/>
              <w:autoSpaceDN/>
              <w:adjustRightInd/>
              <w:spacing w:after="0"/>
              <w:jc w:val="left"/>
              <w:textAlignment w:val="auto"/>
              <w:rPr>
                <w:rFonts w:ascii="Calibri" w:hAnsi="Calibri"/>
                <w:b/>
                <w:color w:val="000000"/>
                <w:sz w:val="18"/>
                <w:szCs w:val="22"/>
                <w:lang w:eastAsia="sv-SE"/>
              </w:rPr>
            </w:pPr>
            <w:r w:rsidRPr="00E4440C">
              <w:rPr>
                <w:rFonts w:ascii="Calibri" w:hAnsi="Calibri"/>
                <w:b/>
                <w:color w:val="000000"/>
                <w:sz w:val="18"/>
                <w:szCs w:val="22"/>
                <w:lang w:eastAsia="sv-SE"/>
              </w:rPr>
              <w:t> </w:t>
            </w:r>
          </w:p>
        </w:tc>
        <w:tc>
          <w:tcPr>
            <w:tcW w:w="656" w:type="dxa"/>
            <w:gridSpan w:val="2"/>
            <w:tcBorders>
              <w:top w:val="single" w:sz="4" w:space="0" w:color="auto"/>
              <w:left w:val="nil"/>
              <w:bottom w:val="single" w:sz="4" w:space="0" w:color="auto"/>
              <w:right w:val="single" w:sz="4" w:space="0" w:color="auto"/>
            </w:tcBorders>
          </w:tcPr>
          <w:p w14:paraId="3E468853"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left w:val="single" w:sz="4" w:space="0" w:color="auto"/>
              <w:bottom w:val="single" w:sz="4" w:space="0" w:color="auto"/>
              <w:right w:val="single" w:sz="4" w:space="0" w:color="auto"/>
            </w:tcBorders>
            <w:shd w:val="clear" w:color="auto" w:fill="auto"/>
            <w:vAlign w:val="center"/>
            <w:hideMark/>
          </w:tcPr>
          <w:p w14:paraId="0FDCB8DF" w14:textId="205D81BA"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left w:val="nil"/>
              <w:bottom w:val="single" w:sz="4" w:space="0" w:color="auto"/>
              <w:right w:val="single" w:sz="4" w:space="0" w:color="auto"/>
            </w:tcBorders>
            <w:shd w:val="clear" w:color="auto" w:fill="auto"/>
            <w:vAlign w:val="center"/>
            <w:hideMark/>
          </w:tcPr>
          <w:p w14:paraId="21AD0C1B"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left w:val="nil"/>
              <w:bottom w:val="single" w:sz="4" w:space="0" w:color="auto"/>
              <w:right w:val="single" w:sz="4" w:space="0" w:color="auto"/>
            </w:tcBorders>
            <w:shd w:val="clear" w:color="auto" w:fill="auto"/>
            <w:vAlign w:val="center"/>
            <w:hideMark/>
          </w:tcPr>
          <w:p w14:paraId="06B635C6"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1739B37A"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1BA7168B"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74188BB3"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6CB4593C"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5DD03720"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17DFA8DC"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left w:val="nil"/>
              <w:bottom w:val="single" w:sz="4" w:space="0" w:color="auto"/>
              <w:right w:val="single" w:sz="4" w:space="0" w:color="auto"/>
            </w:tcBorders>
            <w:shd w:val="clear" w:color="auto" w:fill="auto"/>
            <w:vAlign w:val="center"/>
            <w:hideMark/>
          </w:tcPr>
          <w:p w14:paraId="7A5DB86A" w14:textId="77777777" w:rsidR="00AE40F7" w:rsidRPr="00E4440C" w:rsidRDefault="00AE40F7" w:rsidP="00CF2CFD">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02C3203D"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4A606CB5"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0</w:t>
            </w:r>
          </w:p>
        </w:tc>
        <w:tc>
          <w:tcPr>
            <w:tcW w:w="656" w:type="dxa"/>
            <w:gridSpan w:val="2"/>
            <w:tcBorders>
              <w:top w:val="single" w:sz="4" w:space="0" w:color="auto"/>
              <w:left w:val="nil"/>
              <w:bottom w:val="single" w:sz="4" w:space="0" w:color="auto"/>
              <w:right w:val="single" w:sz="4" w:space="0" w:color="auto"/>
            </w:tcBorders>
            <w:shd w:val="clear" w:color="auto" w:fill="FF0000"/>
            <w:vAlign w:val="center"/>
          </w:tcPr>
          <w:p w14:paraId="21ED66DF" w14:textId="797FE13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7" w:type="dxa"/>
            <w:gridSpan w:val="2"/>
            <w:tcBorders>
              <w:top w:val="nil"/>
              <w:left w:val="single" w:sz="4" w:space="0" w:color="auto"/>
              <w:bottom w:val="single" w:sz="4" w:space="0" w:color="auto"/>
              <w:right w:val="single" w:sz="4" w:space="0" w:color="auto"/>
            </w:tcBorders>
            <w:shd w:val="clear" w:color="000000" w:fill="0FABF9"/>
            <w:vAlign w:val="center"/>
            <w:hideMark/>
          </w:tcPr>
          <w:p w14:paraId="70374A1F" w14:textId="32E8A42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nil"/>
              <w:left w:val="nil"/>
              <w:bottom w:val="single" w:sz="4" w:space="0" w:color="auto"/>
              <w:right w:val="single" w:sz="4" w:space="0" w:color="auto"/>
            </w:tcBorders>
            <w:shd w:val="clear" w:color="000000" w:fill="FFFF00"/>
            <w:vAlign w:val="center"/>
            <w:hideMark/>
          </w:tcPr>
          <w:p w14:paraId="1423767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nil"/>
              <w:left w:val="nil"/>
              <w:bottom w:val="single" w:sz="4" w:space="0" w:color="auto"/>
              <w:right w:val="single" w:sz="4" w:space="0" w:color="auto"/>
            </w:tcBorders>
            <w:shd w:val="clear" w:color="000000" w:fill="FF4343"/>
            <w:vAlign w:val="center"/>
            <w:hideMark/>
          </w:tcPr>
          <w:p w14:paraId="2F842F4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7D15DF2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4B1DBAE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0FABF9"/>
            <w:vAlign w:val="center"/>
            <w:hideMark/>
          </w:tcPr>
          <w:p w14:paraId="4E97CF2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nil"/>
              <w:left w:val="nil"/>
              <w:bottom w:val="single" w:sz="4" w:space="0" w:color="auto"/>
              <w:right w:val="single" w:sz="4" w:space="0" w:color="auto"/>
            </w:tcBorders>
            <w:shd w:val="clear" w:color="000000" w:fill="FFFF00"/>
            <w:vAlign w:val="center"/>
            <w:hideMark/>
          </w:tcPr>
          <w:p w14:paraId="30F34E4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010EF9B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368DFDD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004F718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r>
      <w:tr w:rsidR="002D52A5" w:rsidRPr="007B6DEA" w14:paraId="579870B9"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12B86FA0"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2158D56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single" w:sz="4" w:space="0" w:color="auto"/>
              <w:bottom w:val="single" w:sz="4" w:space="0" w:color="auto"/>
            </w:tcBorders>
          </w:tcPr>
          <w:p w14:paraId="59FB300C" w14:textId="264432AD"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auto"/>
            <w:vAlign w:val="center"/>
            <w:hideMark/>
          </w:tcPr>
          <w:p w14:paraId="35317DE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489EF619" w14:textId="7FE9536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55E914D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155404C0" w14:textId="3F846A2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8452C9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5346E582" w14:textId="59F14732"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77B202A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61DF8910" w14:textId="429C0D2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DA7336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579A06AC" w14:textId="0AAD83D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86F52C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4AFEE8D9" w14:textId="1BAC34B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AD0E8E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3037AA0B" w14:textId="789A197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4DBA985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62834056" w14:textId="72E4C73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787C5A0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60480300" w14:textId="3B95AF8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ED69C5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45A7F615" w14:textId="1A0DCF4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7D4AE43A" w14:textId="77777777" w:rsidTr="00F47C92">
        <w:trPr>
          <w:trHeight w:val="303"/>
        </w:trPr>
        <w:tc>
          <w:tcPr>
            <w:tcW w:w="3179" w:type="dxa"/>
            <w:tcBorders>
              <w:top w:val="nil"/>
              <w:left w:val="single" w:sz="4" w:space="0" w:color="auto"/>
              <w:bottom w:val="single" w:sz="4" w:space="0" w:color="auto"/>
            </w:tcBorders>
            <w:shd w:val="clear" w:color="auto" w:fill="auto"/>
            <w:vAlign w:val="center"/>
            <w:hideMark/>
          </w:tcPr>
          <w:p w14:paraId="0E295508"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083CEB7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62AFD5FE" w14:textId="146F2DC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0EB1530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43CC1B8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847C80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4D290A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5D04797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FB57EF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0D37E7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CA6E3A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7977A03B"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41621F31"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3D227B62"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1</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44A03278" w14:textId="0EA4E21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nil"/>
              <w:left w:val="single" w:sz="4" w:space="0" w:color="auto"/>
              <w:bottom w:val="single" w:sz="4" w:space="0" w:color="auto"/>
              <w:right w:val="single" w:sz="4" w:space="0" w:color="auto"/>
            </w:tcBorders>
            <w:shd w:val="clear" w:color="000000" w:fill="0FABF9"/>
            <w:vAlign w:val="center"/>
            <w:hideMark/>
          </w:tcPr>
          <w:p w14:paraId="6EE4313F" w14:textId="2421ED7A"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nil"/>
              <w:left w:val="nil"/>
              <w:bottom w:val="single" w:sz="4" w:space="0" w:color="auto"/>
              <w:right w:val="single" w:sz="4" w:space="0" w:color="auto"/>
            </w:tcBorders>
            <w:shd w:val="clear" w:color="000000" w:fill="FFFF00"/>
            <w:vAlign w:val="center"/>
            <w:hideMark/>
          </w:tcPr>
          <w:p w14:paraId="4342252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nil"/>
              <w:left w:val="nil"/>
              <w:bottom w:val="single" w:sz="4" w:space="0" w:color="auto"/>
              <w:right w:val="single" w:sz="4" w:space="0" w:color="auto"/>
            </w:tcBorders>
            <w:shd w:val="clear" w:color="000000" w:fill="FF4343"/>
            <w:vAlign w:val="center"/>
            <w:hideMark/>
          </w:tcPr>
          <w:p w14:paraId="5B97953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61454A1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0FABF9"/>
            <w:vAlign w:val="center"/>
            <w:hideMark/>
          </w:tcPr>
          <w:p w14:paraId="3A37EA4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nil"/>
              <w:left w:val="nil"/>
              <w:bottom w:val="single" w:sz="4" w:space="0" w:color="auto"/>
              <w:right w:val="single" w:sz="4" w:space="0" w:color="auto"/>
            </w:tcBorders>
            <w:shd w:val="clear" w:color="000000" w:fill="0FABF9"/>
            <w:vAlign w:val="center"/>
            <w:hideMark/>
          </w:tcPr>
          <w:p w14:paraId="0E24BB0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nil"/>
              <w:left w:val="nil"/>
              <w:bottom w:val="single" w:sz="4" w:space="0" w:color="auto"/>
              <w:right w:val="single" w:sz="4" w:space="0" w:color="auto"/>
            </w:tcBorders>
            <w:shd w:val="clear" w:color="000000" w:fill="FFFF00"/>
            <w:vAlign w:val="center"/>
            <w:hideMark/>
          </w:tcPr>
          <w:p w14:paraId="3226FB3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1C7F5AD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FF4343"/>
            <w:vAlign w:val="center"/>
            <w:hideMark/>
          </w:tcPr>
          <w:p w14:paraId="5CCDEF3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nil"/>
              <w:left w:val="nil"/>
              <w:bottom w:val="single" w:sz="4" w:space="0" w:color="auto"/>
              <w:right w:val="single" w:sz="4" w:space="0" w:color="auto"/>
            </w:tcBorders>
            <w:shd w:val="clear" w:color="000000" w:fill="0FABF9"/>
            <w:vAlign w:val="center"/>
            <w:hideMark/>
          </w:tcPr>
          <w:p w14:paraId="635EA80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7E3656F5"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6C53692C"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03EE6CE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7BFF49BF" w14:textId="5BFC950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nil"/>
              <w:bottom w:val="single" w:sz="4" w:space="0" w:color="auto"/>
              <w:right w:val="single" w:sz="4" w:space="0" w:color="auto"/>
            </w:tcBorders>
            <w:shd w:val="clear" w:color="auto" w:fill="00B050"/>
            <w:vAlign w:val="center"/>
            <w:hideMark/>
          </w:tcPr>
          <w:p w14:paraId="723A362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nil"/>
              <w:left w:val="single" w:sz="4" w:space="0" w:color="auto"/>
              <w:bottom w:val="single" w:sz="4" w:space="0" w:color="auto"/>
            </w:tcBorders>
            <w:shd w:val="clear" w:color="auto" w:fill="00B050"/>
            <w:vAlign w:val="center"/>
          </w:tcPr>
          <w:p w14:paraId="56F6BD09" w14:textId="112C796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nil"/>
              <w:bottom w:val="single" w:sz="4" w:space="0" w:color="auto"/>
              <w:right w:val="single" w:sz="4" w:space="0" w:color="auto"/>
            </w:tcBorders>
            <w:shd w:val="clear" w:color="auto" w:fill="00B050"/>
            <w:vAlign w:val="center"/>
            <w:hideMark/>
          </w:tcPr>
          <w:p w14:paraId="77B51D7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nil"/>
              <w:left w:val="single" w:sz="4" w:space="0" w:color="auto"/>
              <w:bottom w:val="single" w:sz="4" w:space="0" w:color="auto"/>
            </w:tcBorders>
            <w:shd w:val="clear" w:color="auto" w:fill="auto"/>
            <w:vAlign w:val="center"/>
          </w:tcPr>
          <w:p w14:paraId="52BEEC71" w14:textId="2D6E335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41663A7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nil"/>
              <w:left w:val="single" w:sz="4" w:space="0" w:color="auto"/>
              <w:bottom w:val="single" w:sz="4" w:space="0" w:color="auto"/>
            </w:tcBorders>
            <w:shd w:val="clear" w:color="auto" w:fill="auto"/>
            <w:vAlign w:val="center"/>
          </w:tcPr>
          <w:p w14:paraId="018193A8" w14:textId="6C5CDBB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7344CA6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auto"/>
            <w:vAlign w:val="center"/>
          </w:tcPr>
          <w:p w14:paraId="630A3705" w14:textId="3DF175E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14B5DAC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00B050"/>
            <w:vAlign w:val="center"/>
          </w:tcPr>
          <w:p w14:paraId="19EDB45B" w14:textId="37640F9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00B050"/>
            <w:vAlign w:val="center"/>
            <w:hideMark/>
          </w:tcPr>
          <w:p w14:paraId="08DB799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00B050"/>
            <w:vAlign w:val="center"/>
          </w:tcPr>
          <w:p w14:paraId="4F2CB776" w14:textId="33C432B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00B050"/>
            <w:vAlign w:val="center"/>
            <w:hideMark/>
          </w:tcPr>
          <w:p w14:paraId="1F6E05D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auto"/>
            <w:vAlign w:val="center"/>
          </w:tcPr>
          <w:p w14:paraId="018710BF" w14:textId="345AEE2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26E7239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auto"/>
            <w:vAlign w:val="center"/>
          </w:tcPr>
          <w:p w14:paraId="359A31ED" w14:textId="56F5987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4EEF5DA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single" w:sz="4" w:space="0" w:color="auto"/>
              <w:bottom w:val="single" w:sz="4" w:space="0" w:color="auto"/>
            </w:tcBorders>
            <w:shd w:val="clear" w:color="auto" w:fill="auto"/>
            <w:vAlign w:val="center"/>
          </w:tcPr>
          <w:p w14:paraId="777A0FF6" w14:textId="120E701A"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nil"/>
              <w:bottom w:val="single" w:sz="4" w:space="0" w:color="auto"/>
              <w:right w:val="single" w:sz="4" w:space="0" w:color="auto"/>
            </w:tcBorders>
            <w:shd w:val="clear" w:color="auto" w:fill="auto"/>
            <w:vAlign w:val="center"/>
            <w:hideMark/>
          </w:tcPr>
          <w:p w14:paraId="3CB15C3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nil"/>
              <w:left w:val="nil"/>
              <w:bottom w:val="single" w:sz="4" w:space="0" w:color="auto"/>
            </w:tcBorders>
            <w:shd w:val="clear" w:color="auto" w:fill="auto"/>
            <w:vAlign w:val="center"/>
          </w:tcPr>
          <w:p w14:paraId="20C344E2" w14:textId="437A0F7F"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3C1AE19D" w14:textId="77777777" w:rsidTr="00E03A4C">
        <w:trPr>
          <w:trHeight w:val="303"/>
        </w:trPr>
        <w:tc>
          <w:tcPr>
            <w:tcW w:w="3179" w:type="dxa"/>
            <w:tcBorders>
              <w:top w:val="nil"/>
              <w:left w:val="single" w:sz="4" w:space="0" w:color="auto"/>
              <w:bottom w:val="single" w:sz="4" w:space="0" w:color="auto"/>
            </w:tcBorders>
            <w:shd w:val="clear" w:color="auto" w:fill="auto"/>
            <w:vAlign w:val="center"/>
            <w:hideMark/>
          </w:tcPr>
          <w:p w14:paraId="05B2F270"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6FB0835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3D0B68DC" w14:textId="0BBD13E2"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79C2A64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3B71A9E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129051C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59EC62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7724346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2FB781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43BAD9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07FC83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01307C3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449C0DF4"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6E4E1961"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2</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32700D7C" w14:textId="210368B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0FABF9"/>
            <w:vAlign w:val="center"/>
            <w:hideMark/>
          </w:tcPr>
          <w:p w14:paraId="45307F45" w14:textId="61AC84D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nil"/>
              <w:bottom w:val="single" w:sz="4" w:space="0" w:color="auto"/>
              <w:right w:val="single" w:sz="4" w:space="0" w:color="auto"/>
            </w:tcBorders>
            <w:shd w:val="clear" w:color="000000" w:fill="FFFF00"/>
            <w:vAlign w:val="center"/>
            <w:hideMark/>
          </w:tcPr>
          <w:p w14:paraId="708F5C9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single" w:sz="4" w:space="0" w:color="auto"/>
              <w:left w:val="nil"/>
              <w:bottom w:val="single" w:sz="4" w:space="0" w:color="auto"/>
              <w:right w:val="single" w:sz="4" w:space="0" w:color="auto"/>
            </w:tcBorders>
            <w:shd w:val="clear" w:color="000000" w:fill="FF4343"/>
            <w:vAlign w:val="center"/>
            <w:hideMark/>
          </w:tcPr>
          <w:p w14:paraId="46E02DF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214FB18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0959366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3E8891B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FFFF00"/>
            <w:vAlign w:val="center"/>
            <w:hideMark/>
          </w:tcPr>
          <w:p w14:paraId="1849F45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682F7A8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007D885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6AE3EA2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3BE033F8"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31D018D7"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35C2EBB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23704472" w14:textId="3CE1994D"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7879BF0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1755C9B9" w14:textId="4338E36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2DE8E39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51287AF9" w14:textId="6C41A87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5C8317E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19028836" w14:textId="4F647902"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695183D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11304CB9" w14:textId="5C2DEFB3"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5A9E089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04FC052A" w14:textId="6A29A4A4"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6E8DC78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535ED953" w14:textId="3E44C03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5EE3F6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78C42069" w14:textId="0C7D81E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AD4BBF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171C657E" w14:textId="60B1AA0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2839462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376E444D" w14:textId="04CC2F2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2A9CE82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1C3F1A49" w14:textId="62BA92C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2B80ED79" w14:textId="77777777" w:rsidTr="00E03A4C">
        <w:trPr>
          <w:trHeight w:val="303"/>
        </w:trPr>
        <w:tc>
          <w:tcPr>
            <w:tcW w:w="3179" w:type="dxa"/>
            <w:tcBorders>
              <w:top w:val="nil"/>
              <w:left w:val="single" w:sz="4" w:space="0" w:color="auto"/>
              <w:bottom w:val="single" w:sz="4" w:space="0" w:color="auto"/>
            </w:tcBorders>
            <w:shd w:val="clear" w:color="auto" w:fill="auto"/>
            <w:vAlign w:val="center"/>
            <w:hideMark/>
          </w:tcPr>
          <w:p w14:paraId="23367595"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53D8D3A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7B49895A" w14:textId="24FE88F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4F2732B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2DD0607B"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2E1220A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87B9BE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919DD9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055D0E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373CF85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39106FE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46A10D1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56ADA36A"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0C230FEE"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3</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13A23CB4" w14:textId="2151024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0FABF9"/>
            <w:vAlign w:val="center"/>
            <w:hideMark/>
          </w:tcPr>
          <w:p w14:paraId="3826D030" w14:textId="403D884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nil"/>
              <w:bottom w:val="single" w:sz="4" w:space="0" w:color="auto"/>
              <w:right w:val="single" w:sz="4" w:space="0" w:color="auto"/>
            </w:tcBorders>
            <w:shd w:val="clear" w:color="000000" w:fill="FFFF00"/>
            <w:vAlign w:val="center"/>
            <w:hideMark/>
          </w:tcPr>
          <w:p w14:paraId="440D9A2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single" w:sz="4" w:space="0" w:color="auto"/>
              <w:left w:val="nil"/>
              <w:bottom w:val="single" w:sz="4" w:space="0" w:color="auto"/>
              <w:right w:val="single" w:sz="4" w:space="0" w:color="auto"/>
            </w:tcBorders>
            <w:shd w:val="clear" w:color="000000" w:fill="FF4343"/>
            <w:vAlign w:val="center"/>
            <w:hideMark/>
          </w:tcPr>
          <w:p w14:paraId="58DFA66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16FFAE4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69CD08F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79DD062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2F40EE2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68FC9FE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3E90914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4B21470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56766D16"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5E63003C"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17E74B5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4FF51805" w14:textId="69CDD16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4163C28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170CD8C3" w14:textId="38A5881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5EDB164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62E477F2" w14:textId="2202C20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62808C7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71DA6736" w14:textId="21555A93"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25133C5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62B67CD3" w14:textId="2FC148D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746D845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0DDF8E63" w14:textId="3DC61DA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4AE732B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54661660" w14:textId="31A61101"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738F417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6B75335E" w14:textId="1381BF2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77CAFFA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0A409CD4" w14:textId="440B1254"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17BC8F3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6BCD3845" w14:textId="79283D1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CB64CF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3AF4A54E" w14:textId="334DDA23"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79A085E1" w14:textId="77777777" w:rsidTr="00E03A4C">
        <w:trPr>
          <w:trHeight w:val="303"/>
        </w:trPr>
        <w:tc>
          <w:tcPr>
            <w:tcW w:w="3179" w:type="dxa"/>
            <w:tcBorders>
              <w:top w:val="nil"/>
              <w:left w:val="single" w:sz="4" w:space="0" w:color="auto"/>
              <w:bottom w:val="single" w:sz="4" w:space="0" w:color="auto"/>
            </w:tcBorders>
            <w:shd w:val="clear" w:color="auto" w:fill="auto"/>
            <w:vAlign w:val="center"/>
            <w:hideMark/>
          </w:tcPr>
          <w:p w14:paraId="1843D756"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163688BB"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7DA8B8C2" w14:textId="08A75362"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4CC4E55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389FD01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65FDE74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589D829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2DA82D8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27E871B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1B60084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4E2A2A2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429F703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1C472CFF"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1E3D06C5"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4</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3290488C" w14:textId="19BD5F8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0FABF9"/>
            <w:vAlign w:val="center"/>
            <w:hideMark/>
          </w:tcPr>
          <w:p w14:paraId="26397B20" w14:textId="45283544"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nil"/>
              <w:bottom w:val="single" w:sz="4" w:space="0" w:color="auto"/>
              <w:right w:val="single" w:sz="4" w:space="0" w:color="auto"/>
            </w:tcBorders>
            <w:shd w:val="clear" w:color="000000" w:fill="FFFF00"/>
            <w:vAlign w:val="center"/>
            <w:hideMark/>
          </w:tcPr>
          <w:p w14:paraId="0635400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single" w:sz="4" w:space="0" w:color="auto"/>
              <w:left w:val="nil"/>
              <w:bottom w:val="single" w:sz="4" w:space="0" w:color="auto"/>
              <w:right w:val="single" w:sz="4" w:space="0" w:color="auto"/>
            </w:tcBorders>
            <w:shd w:val="clear" w:color="000000" w:fill="FF4343"/>
            <w:vAlign w:val="center"/>
            <w:hideMark/>
          </w:tcPr>
          <w:p w14:paraId="43E56E3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53C1CD2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4CE8529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07B4791E"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319731B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105B0DB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10296C2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20273C7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77DA2CF0"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7195F9F7"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1194148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6999F062" w14:textId="303F906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3D04F49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21A375F0" w14:textId="687A75C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46E03F8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16F03FBF" w14:textId="1A3037FA"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5767AD3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19CA47C6" w14:textId="3903873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810F21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0030320D" w14:textId="63EA8C3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5183290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53FCDC43" w14:textId="58445BD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5A14B53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269AD162" w14:textId="049B6F9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B8CA1E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1C5F52B4" w14:textId="33547EA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E29542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0FF47C6A" w14:textId="0EA0E97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52B1E35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3155AAC0" w14:textId="528EFDF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59B0978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3E846317" w14:textId="211C673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5BC33CC6" w14:textId="77777777" w:rsidTr="00E03A4C">
        <w:trPr>
          <w:trHeight w:val="303"/>
        </w:trPr>
        <w:tc>
          <w:tcPr>
            <w:tcW w:w="3179" w:type="dxa"/>
            <w:tcBorders>
              <w:top w:val="nil"/>
              <w:left w:val="single" w:sz="4" w:space="0" w:color="auto"/>
              <w:bottom w:val="single" w:sz="4" w:space="0" w:color="auto"/>
            </w:tcBorders>
            <w:shd w:val="clear" w:color="auto" w:fill="auto"/>
            <w:vAlign w:val="center"/>
            <w:hideMark/>
          </w:tcPr>
          <w:p w14:paraId="07FAED40"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2C45416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406C5FAE" w14:textId="51A7C534"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189F6F3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377AD5D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7E69934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334421A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57CAC35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18B43CF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5592B1B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77B8438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73032C3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56267788"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6BFF6433"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5</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214452A5" w14:textId="5CDBE9E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0FABF9"/>
            <w:vAlign w:val="center"/>
            <w:hideMark/>
          </w:tcPr>
          <w:p w14:paraId="3FB3E46D" w14:textId="77EB846D"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nil"/>
              <w:bottom w:val="single" w:sz="4" w:space="0" w:color="auto"/>
              <w:right w:val="single" w:sz="4" w:space="0" w:color="auto"/>
            </w:tcBorders>
            <w:shd w:val="clear" w:color="000000" w:fill="FFFF00"/>
            <w:vAlign w:val="center"/>
            <w:hideMark/>
          </w:tcPr>
          <w:p w14:paraId="734EF2A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single" w:sz="4" w:space="0" w:color="auto"/>
              <w:left w:val="nil"/>
              <w:bottom w:val="single" w:sz="4" w:space="0" w:color="auto"/>
              <w:right w:val="single" w:sz="4" w:space="0" w:color="auto"/>
            </w:tcBorders>
            <w:shd w:val="clear" w:color="000000" w:fill="FF4343"/>
            <w:vAlign w:val="center"/>
            <w:hideMark/>
          </w:tcPr>
          <w:p w14:paraId="36BFCE5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775B487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03F75F1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44088E6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174C38C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622BBE1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4328DD0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11B48A3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4E6A1BDA"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1CC46E4E"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5161765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445986CD" w14:textId="1AF202C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471085A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36C86E45" w14:textId="019187B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10CC0E2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423B0EEE" w14:textId="1B330ED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A55346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6EB88D56" w14:textId="4599DA3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340312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39130405" w14:textId="2803C242"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673E6D8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298DFD53" w14:textId="5EAB288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6C22CE2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473C13E5" w14:textId="7C2680A9"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72D4F8D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66D4219D" w14:textId="02F1018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FD1CA2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731A73AD" w14:textId="7F8C98E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7BFAEA87"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58D4A669" w14:textId="60D8E5F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3E95452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71010001" w14:textId="1B198F25"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r w:rsidR="002D52A5" w:rsidRPr="007B6DEA" w14:paraId="09571C0B" w14:textId="77777777" w:rsidTr="00E03A4C">
        <w:trPr>
          <w:trHeight w:val="303"/>
        </w:trPr>
        <w:tc>
          <w:tcPr>
            <w:tcW w:w="3179" w:type="dxa"/>
            <w:tcBorders>
              <w:top w:val="nil"/>
              <w:left w:val="single" w:sz="4" w:space="0" w:color="auto"/>
              <w:bottom w:val="single" w:sz="4" w:space="0" w:color="auto"/>
            </w:tcBorders>
            <w:shd w:val="clear" w:color="auto" w:fill="auto"/>
            <w:vAlign w:val="center"/>
            <w:hideMark/>
          </w:tcPr>
          <w:p w14:paraId="57BB4CD7"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 </w:t>
            </w:r>
          </w:p>
        </w:tc>
        <w:tc>
          <w:tcPr>
            <w:tcW w:w="656" w:type="dxa"/>
            <w:gridSpan w:val="2"/>
            <w:tcBorders>
              <w:top w:val="single" w:sz="4" w:space="0" w:color="auto"/>
              <w:bottom w:val="single" w:sz="4" w:space="0" w:color="auto"/>
            </w:tcBorders>
          </w:tcPr>
          <w:p w14:paraId="2C559FC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657" w:type="dxa"/>
            <w:gridSpan w:val="2"/>
            <w:tcBorders>
              <w:top w:val="nil"/>
              <w:bottom w:val="single" w:sz="4" w:space="0" w:color="auto"/>
            </w:tcBorders>
            <w:shd w:val="clear" w:color="auto" w:fill="auto"/>
            <w:vAlign w:val="center"/>
            <w:hideMark/>
          </w:tcPr>
          <w:p w14:paraId="477FBB5B" w14:textId="3995366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7" w:type="dxa"/>
            <w:gridSpan w:val="2"/>
            <w:tcBorders>
              <w:top w:val="nil"/>
              <w:bottom w:val="single" w:sz="4" w:space="0" w:color="auto"/>
            </w:tcBorders>
            <w:shd w:val="clear" w:color="auto" w:fill="auto"/>
            <w:vAlign w:val="center"/>
            <w:hideMark/>
          </w:tcPr>
          <w:p w14:paraId="0A43777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8" w:type="dxa"/>
            <w:gridSpan w:val="2"/>
            <w:tcBorders>
              <w:top w:val="nil"/>
              <w:bottom w:val="single" w:sz="4" w:space="0" w:color="auto"/>
            </w:tcBorders>
            <w:shd w:val="clear" w:color="auto" w:fill="auto"/>
            <w:vAlign w:val="center"/>
            <w:hideMark/>
          </w:tcPr>
          <w:p w14:paraId="5949D44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0062C5A0"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6844465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1E4A7E4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2ADC0EE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5734F0A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tcBorders>
            <w:shd w:val="clear" w:color="auto" w:fill="auto"/>
            <w:vAlign w:val="center"/>
            <w:hideMark/>
          </w:tcPr>
          <w:p w14:paraId="2501727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659" w:type="dxa"/>
            <w:gridSpan w:val="2"/>
            <w:tcBorders>
              <w:top w:val="nil"/>
              <w:bottom w:val="single" w:sz="4" w:space="0" w:color="auto"/>
              <w:right w:val="single" w:sz="4" w:space="0" w:color="auto"/>
            </w:tcBorders>
            <w:shd w:val="clear" w:color="auto" w:fill="auto"/>
            <w:vAlign w:val="center"/>
            <w:hideMark/>
          </w:tcPr>
          <w:p w14:paraId="439013D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r>
      <w:tr w:rsidR="002D52A5" w:rsidRPr="007B6DEA" w14:paraId="3E0EC3D1" w14:textId="77777777" w:rsidTr="002D52A5">
        <w:trPr>
          <w:trHeight w:val="303"/>
        </w:trPr>
        <w:tc>
          <w:tcPr>
            <w:tcW w:w="3179" w:type="dxa"/>
            <w:tcBorders>
              <w:top w:val="nil"/>
              <w:left w:val="single" w:sz="4" w:space="0" w:color="auto"/>
              <w:bottom w:val="single" w:sz="4" w:space="0" w:color="auto"/>
              <w:right w:val="single" w:sz="4" w:space="0" w:color="auto"/>
            </w:tcBorders>
            <w:shd w:val="clear" w:color="auto" w:fill="auto"/>
            <w:vAlign w:val="center"/>
            <w:hideMark/>
          </w:tcPr>
          <w:p w14:paraId="6DDB9727"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LTE TDD Config 6</w:t>
            </w:r>
          </w:p>
        </w:tc>
        <w:tc>
          <w:tcPr>
            <w:tcW w:w="656" w:type="dxa"/>
            <w:gridSpan w:val="2"/>
            <w:tcBorders>
              <w:top w:val="single" w:sz="4" w:space="0" w:color="auto"/>
              <w:left w:val="nil"/>
              <w:bottom w:val="single" w:sz="4" w:space="0" w:color="auto"/>
              <w:right w:val="single" w:sz="4" w:space="0" w:color="auto"/>
            </w:tcBorders>
            <w:shd w:val="clear" w:color="auto" w:fill="00B0F0"/>
            <w:vAlign w:val="center"/>
          </w:tcPr>
          <w:p w14:paraId="1EECA266" w14:textId="3C0604FF"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single" w:sz="4" w:space="0" w:color="auto"/>
              <w:bottom w:val="single" w:sz="4" w:space="0" w:color="auto"/>
              <w:right w:val="single" w:sz="4" w:space="0" w:color="auto"/>
            </w:tcBorders>
            <w:shd w:val="clear" w:color="000000" w:fill="0FABF9"/>
            <w:vAlign w:val="center"/>
            <w:hideMark/>
          </w:tcPr>
          <w:p w14:paraId="1C42A61C" w14:textId="6BE0821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7" w:type="dxa"/>
            <w:gridSpan w:val="2"/>
            <w:tcBorders>
              <w:top w:val="single" w:sz="4" w:space="0" w:color="auto"/>
              <w:left w:val="nil"/>
              <w:bottom w:val="single" w:sz="4" w:space="0" w:color="auto"/>
              <w:right w:val="single" w:sz="4" w:space="0" w:color="auto"/>
            </w:tcBorders>
            <w:shd w:val="clear" w:color="000000" w:fill="FFFF00"/>
            <w:vAlign w:val="center"/>
            <w:hideMark/>
          </w:tcPr>
          <w:p w14:paraId="43EB4C3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8" w:type="dxa"/>
            <w:gridSpan w:val="2"/>
            <w:tcBorders>
              <w:top w:val="single" w:sz="4" w:space="0" w:color="auto"/>
              <w:left w:val="nil"/>
              <w:bottom w:val="single" w:sz="4" w:space="0" w:color="auto"/>
              <w:right w:val="single" w:sz="4" w:space="0" w:color="auto"/>
            </w:tcBorders>
            <w:shd w:val="clear" w:color="000000" w:fill="FF4343"/>
            <w:vAlign w:val="center"/>
            <w:hideMark/>
          </w:tcPr>
          <w:p w14:paraId="34D80E8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5FB3545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7DB7B059"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0AF53441"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c>
          <w:tcPr>
            <w:tcW w:w="659" w:type="dxa"/>
            <w:gridSpan w:val="2"/>
            <w:tcBorders>
              <w:top w:val="single" w:sz="4" w:space="0" w:color="auto"/>
              <w:left w:val="nil"/>
              <w:bottom w:val="single" w:sz="4" w:space="0" w:color="auto"/>
              <w:right w:val="single" w:sz="4" w:space="0" w:color="auto"/>
            </w:tcBorders>
            <w:shd w:val="clear" w:color="000000" w:fill="FFFF00"/>
            <w:vAlign w:val="center"/>
            <w:hideMark/>
          </w:tcPr>
          <w:p w14:paraId="7BE26712"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S</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379905F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FF4343"/>
            <w:vAlign w:val="center"/>
            <w:hideMark/>
          </w:tcPr>
          <w:p w14:paraId="04879CD8"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U</w:t>
            </w:r>
          </w:p>
        </w:tc>
        <w:tc>
          <w:tcPr>
            <w:tcW w:w="659" w:type="dxa"/>
            <w:gridSpan w:val="2"/>
            <w:tcBorders>
              <w:top w:val="single" w:sz="4" w:space="0" w:color="auto"/>
              <w:left w:val="nil"/>
              <w:bottom w:val="single" w:sz="4" w:space="0" w:color="auto"/>
              <w:right w:val="single" w:sz="4" w:space="0" w:color="auto"/>
            </w:tcBorders>
            <w:shd w:val="clear" w:color="000000" w:fill="0FABF9"/>
            <w:vAlign w:val="center"/>
            <w:hideMark/>
          </w:tcPr>
          <w:p w14:paraId="6198CD74"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D</w:t>
            </w:r>
          </w:p>
        </w:tc>
      </w:tr>
      <w:tr w:rsidR="002D52A5" w:rsidRPr="007B6DEA" w14:paraId="07A76E8A" w14:textId="77777777" w:rsidTr="00BB1FAC">
        <w:trPr>
          <w:trHeight w:val="303"/>
        </w:trPr>
        <w:tc>
          <w:tcPr>
            <w:tcW w:w="3179" w:type="dxa"/>
            <w:tcBorders>
              <w:top w:val="nil"/>
              <w:left w:val="single" w:sz="4" w:space="0" w:color="auto"/>
              <w:bottom w:val="single" w:sz="4" w:space="0" w:color="auto"/>
            </w:tcBorders>
            <w:shd w:val="clear" w:color="auto" w:fill="auto"/>
            <w:vAlign w:val="center"/>
            <w:hideMark/>
          </w:tcPr>
          <w:p w14:paraId="577AF93F" w14:textId="77777777" w:rsidR="002D52A5" w:rsidRPr="00E4440C" w:rsidRDefault="002D52A5" w:rsidP="002D52A5">
            <w:pPr>
              <w:overflowPunct/>
              <w:autoSpaceDE/>
              <w:autoSpaceDN/>
              <w:adjustRightInd/>
              <w:spacing w:after="0"/>
              <w:jc w:val="left"/>
              <w:textAlignment w:val="auto"/>
              <w:rPr>
                <w:rFonts w:ascii="Calibri" w:hAnsi="Calibri"/>
                <w:b/>
                <w:color w:val="000000"/>
                <w:sz w:val="22"/>
                <w:szCs w:val="22"/>
                <w:lang w:eastAsia="sv-SE"/>
              </w:rPr>
            </w:pPr>
            <w:r w:rsidRPr="00E4440C">
              <w:rPr>
                <w:rFonts w:ascii="Calibri" w:hAnsi="Calibri"/>
                <w:b/>
                <w:color w:val="000000"/>
                <w:sz w:val="22"/>
                <w:szCs w:val="22"/>
                <w:lang w:eastAsia="sv-SE"/>
              </w:rPr>
              <w:t>NR UL options</w:t>
            </w:r>
          </w:p>
        </w:tc>
        <w:tc>
          <w:tcPr>
            <w:tcW w:w="328" w:type="dxa"/>
            <w:tcBorders>
              <w:top w:val="single" w:sz="4" w:space="0" w:color="auto"/>
              <w:bottom w:val="single" w:sz="4" w:space="0" w:color="auto"/>
              <w:right w:val="single" w:sz="4" w:space="0" w:color="auto"/>
            </w:tcBorders>
          </w:tcPr>
          <w:p w14:paraId="664E2CD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left w:val="nil"/>
              <w:bottom w:val="single" w:sz="4" w:space="0" w:color="auto"/>
            </w:tcBorders>
            <w:shd w:val="clear" w:color="auto" w:fill="00B050"/>
          </w:tcPr>
          <w:p w14:paraId="7968BF6A" w14:textId="66B5C4DD"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12DF7AD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00B050"/>
            <w:vAlign w:val="center"/>
          </w:tcPr>
          <w:p w14:paraId="23B8DB4D" w14:textId="5A9EA2FC"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8" w:type="dxa"/>
            <w:tcBorders>
              <w:top w:val="single" w:sz="4" w:space="0" w:color="auto"/>
              <w:bottom w:val="single" w:sz="4" w:space="0" w:color="auto"/>
              <w:right w:val="single" w:sz="4" w:space="0" w:color="auto"/>
            </w:tcBorders>
            <w:shd w:val="clear" w:color="auto" w:fill="00B050"/>
            <w:vAlign w:val="center"/>
            <w:hideMark/>
          </w:tcPr>
          <w:p w14:paraId="6CCB7D4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05C1E4A7" w14:textId="6C5DFD4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05E0709F"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29" w:type="dxa"/>
            <w:tcBorders>
              <w:top w:val="single" w:sz="4" w:space="0" w:color="auto"/>
              <w:left w:val="single" w:sz="4" w:space="0" w:color="auto"/>
              <w:bottom w:val="single" w:sz="4" w:space="0" w:color="auto"/>
            </w:tcBorders>
            <w:shd w:val="clear" w:color="auto" w:fill="auto"/>
            <w:vAlign w:val="center"/>
          </w:tcPr>
          <w:p w14:paraId="7A6D9FAC" w14:textId="65B5ADF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78B2C33"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5A9394DA" w14:textId="7CD52220"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036A79B5"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6AC24356" w14:textId="11FF1F8F"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6316BCC"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00B050"/>
            <w:vAlign w:val="center"/>
          </w:tcPr>
          <w:p w14:paraId="399E39C5" w14:textId="77C330BB"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00B050"/>
            <w:vAlign w:val="center"/>
            <w:hideMark/>
          </w:tcPr>
          <w:p w14:paraId="4F7C87DA"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061B1A41" w14:textId="0FBFE338"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D192D9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58CAE15D" w14:textId="06B9B31E"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1F71AA1D"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bottom w:val="single" w:sz="4" w:space="0" w:color="auto"/>
            </w:tcBorders>
            <w:shd w:val="clear" w:color="auto" w:fill="auto"/>
            <w:vAlign w:val="center"/>
          </w:tcPr>
          <w:p w14:paraId="7A349E00" w14:textId="0B5A3A0D"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c>
          <w:tcPr>
            <w:tcW w:w="329" w:type="dxa"/>
            <w:tcBorders>
              <w:top w:val="single" w:sz="4" w:space="0" w:color="auto"/>
              <w:bottom w:val="single" w:sz="4" w:space="0" w:color="auto"/>
              <w:right w:val="single" w:sz="4" w:space="0" w:color="auto"/>
            </w:tcBorders>
            <w:shd w:val="clear" w:color="auto" w:fill="auto"/>
            <w:vAlign w:val="center"/>
            <w:hideMark/>
          </w:tcPr>
          <w:p w14:paraId="3FCE0BB6" w14:textId="77777777"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r w:rsidRPr="00E4440C">
              <w:rPr>
                <w:rFonts w:ascii="Calibri" w:hAnsi="Calibri"/>
                <w:color w:val="000000"/>
                <w:sz w:val="18"/>
                <w:szCs w:val="22"/>
                <w:lang w:eastAsia="sv-SE"/>
              </w:rPr>
              <w:t> </w:t>
            </w:r>
          </w:p>
        </w:tc>
        <w:tc>
          <w:tcPr>
            <w:tcW w:w="330" w:type="dxa"/>
            <w:tcBorders>
              <w:top w:val="single" w:sz="4" w:space="0" w:color="auto"/>
              <w:left w:val="single" w:sz="4" w:space="0" w:color="auto"/>
            </w:tcBorders>
            <w:shd w:val="clear" w:color="auto" w:fill="auto"/>
            <w:vAlign w:val="center"/>
          </w:tcPr>
          <w:p w14:paraId="4F9E5172" w14:textId="0BD32F66" w:rsidR="002D52A5" w:rsidRPr="00E4440C" w:rsidRDefault="002D52A5" w:rsidP="002D52A5">
            <w:pPr>
              <w:overflowPunct/>
              <w:autoSpaceDE/>
              <w:autoSpaceDN/>
              <w:adjustRightInd/>
              <w:spacing w:after="0"/>
              <w:jc w:val="left"/>
              <w:textAlignment w:val="auto"/>
              <w:rPr>
                <w:rFonts w:ascii="Calibri" w:hAnsi="Calibri"/>
                <w:color w:val="000000"/>
                <w:sz w:val="18"/>
                <w:szCs w:val="22"/>
                <w:lang w:eastAsia="sv-SE"/>
              </w:rPr>
            </w:pPr>
          </w:p>
        </w:tc>
      </w:tr>
    </w:tbl>
    <w:p w14:paraId="3D485BBB" w14:textId="77777777" w:rsidR="00CF2CFD" w:rsidRPr="007B6DEA" w:rsidRDefault="00CF2CFD" w:rsidP="00CF2CFD">
      <w:pPr>
        <w:pStyle w:val="BodyText"/>
        <w:rPr>
          <w:highlight w:val="cyan"/>
        </w:rPr>
      </w:pPr>
    </w:p>
    <w:p w14:paraId="35FA20AC" w14:textId="77777777" w:rsidR="006E062C" w:rsidRPr="007B6DEA" w:rsidRDefault="006E062C" w:rsidP="00CE0424">
      <w:pPr>
        <w:pStyle w:val="Heading1"/>
      </w:pPr>
      <w:bookmarkStart w:id="55" w:name="_Ref189046994"/>
      <w:r w:rsidRPr="007B6DEA">
        <w:t>Text Proposal</w:t>
      </w:r>
      <w:bookmarkEnd w:id="55"/>
    </w:p>
    <w:p w14:paraId="56233D8F" w14:textId="77777777" w:rsidR="008A176A" w:rsidRDefault="008A176A" w:rsidP="00CE0424">
      <w:pPr>
        <w:pStyle w:val="BodyText"/>
      </w:pPr>
    </w:p>
    <w:p w14:paraId="0A3116CD" w14:textId="1C841EAD" w:rsidR="008A176A" w:rsidRPr="00F92530" w:rsidRDefault="004F6066" w:rsidP="008A176A">
      <w:r w:rsidRPr="00F92530">
        <w:t xml:space="preserve">The Text Proposal is based on the running CR to TS 36.331 in </w:t>
      </w:r>
      <w:r w:rsidRPr="00F92530">
        <w:fldChar w:fldCharType="begin"/>
      </w:r>
      <w:r w:rsidRPr="00F92530">
        <w:instrText xml:space="preserve"> REF _Ref174151459 \r \h </w:instrText>
      </w:r>
      <w:r w:rsidR="002B03F6" w:rsidRPr="00F92530">
        <w:instrText xml:space="preserve"> \* MERGEFORMAT </w:instrText>
      </w:r>
      <w:r w:rsidRPr="00F92530">
        <w:fldChar w:fldCharType="separate"/>
      </w:r>
      <w:r w:rsidRPr="00F92530">
        <w:t>[1]</w:t>
      </w:r>
      <w:r w:rsidRPr="00F92530">
        <w:fldChar w:fldCharType="end"/>
      </w:r>
      <w:r w:rsidRPr="00F92530">
        <w:t>, from the RAN2 email conversation 99bis#26.</w:t>
      </w:r>
    </w:p>
    <w:p w14:paraId="75492388" w14:textId="51217C40" w:rsidR="008A176A" w:rsidRDefault="008A176A" w:rsidP="00CE0424">
      <w:pPr>
        <w:pStyle w:val="BodyText"/>
      </w:pPr>
    </w:p>
    <w:p w14:paraId="4E396082" w14:textId="77777777" w:rsidR="008A176A" w:rsidRPr="008A176A" w:rsidRDefault="008A176A" w:rsidP="008A176A">
      <w:pPr>
        <w:keepNext/>
        <w:keepLines/>
        <w:overflowPunct/>
        <w:autoSpaceDE/>
        <w:autoSpaceDN/>
        <w:adjustRightInd/>
        <w:spacing w:before="60" w:after="180"/>
        <w:jc w:val="center"/>
        <w:textAlignment w:val="auto"/>
        <w:rPr>
          <w:b/>
          <w:bCs/>
          <w:i/>
          <w:iCs/>
          <w:lang w:eastAsia="en-US"/>
        </w:rPr>
      </w:pPr>
      <w:r w:rsidRPr="008A176A">
        <w:rPr>
          <w:b/>
          <w:bCs/>
          <w:i/>
          <w:iCs/>
          <w:noProof/>
          <w:lang w:eastAsia="en-US"/>
        </w:rPr>
        <w:t>RRCConnectionReconfiguration message</w:t>
      </w:r>
    </w:p>
    <w:p w14:paraId="0A38404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 ASN1START</w:t>
      </w:r>
    </w:p>
    <w:p w14:paraId="2B07CB7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514CFD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 ::=</w:t>
      </w:r>
      <w:r w:rsidRPr="008A176A">
        <w:rPr>
          <w:rFonts w:ascii="Courier New" w:hAnsi="Courier New"/>
          <w:noProof/>
          <w:sz w:val="16"/>
          <w:lang w:eastAsia="en-US"/>
        </w:rPr>
        <w:tab/>
        <w:t>SEQUENCE {</w:t>
      </w:r>
    </w:p>
    <w:p w14:paraId="6A758B5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rrc-TransactionIdentifier</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RRC-TransactionIdentifier,</w:t>
      </w:r>
    </w:p>
    <w:p w14:paraId="3A6FA9E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criticalExtensions</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CHOICE {</w:t>
      </w:r>
    </w:p>
    <w:p w14:paraId="68D6C5B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lastRenderedPageBreak/>
        <w:tab/>
      </w:r>
      <w:r w:rsidRPr="008A176A">
        <w:rPr>
          <w:rFonts w:ascii="Courier New" w:hAnsi="Courier New"/>
          <w:noProof/>
          <w:sz w:val="16"/>
          <w:lang w:eastAsia="en-US"/>
        </w:rPr>
        <w:tab/>
        <w:t>c1</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CHOICE{</w:t>
      </w:r>
    </w:p>
    <w:p w14:paraId="126B9E1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rrcConnectionReconfiguration-r8</w:t>
      </w:r>
      <w:r w:rsidRPr="008A176A">
        <w:rPr>
          <w:rFonts w:ascii="Courier New" w:hAnsi="Courier New"/>
          <w:noProof/>
          <w:sz w:val="16"/>
          <w:lang w:eastAsia="en-US"/>
        </w:rPr>
        <w:tab/>
      </w:r>
      <w:r w:rsidRPr="008A176A">
        <w:rPr>
          <w:rFonts w:ascii="Courier New" w:hAnsi="Courier New"/>
          <w:noProof/>
          <w:sz w:val="16"/>
          <w:lang w:eastAsia="en-US"/>
        </w:rPr>
        <w:tab/>
        <w:t>RRCConnectionReconfiguration-r8-IEs,</w:t>
      </w:r>
    </w:p>
    <w:p w14:paraId="459C194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val="sv-SE" w:eastAsia="en-US"/>
        </w:rPr>
        <w:t>spare7 NULL,</w:t>
      </w:r>
    </w:p>
    <w:p w14:paraId="108221C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t>spare6 NULL, spare5 NULL, spare4 NULL,</w:t>
      </w:r>
    </w:p>
    <w:p w14:paraId="6B57254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t>spare3 NULL, spare2 NULL, spare1 NULL</w:t>
      </w:r>
    </w:p>
    <w:p w14:paraId="093E58B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eastAsia="en-US"/>
        </w:rPr>
        <w:t>},</w:t>
      </w:r>
    </w:p>
    <w:p w14:paraId="37DED77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criticalExtensionsFuture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7AFD191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5AB97DC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191AE1B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752A3B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RRCConnectionReconfiguration-r8-IEs ::= SEQUENCE {</w:t>
      </w:r>
    </w:p>
    <w:p w14:paraId="78607D9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measConfig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MeasConfig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8BE4A2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mobilityControlInfo</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MobilityControlInfo</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HO</w:t>
      </w:r>
    </w:p>
    <w:p w14:paraId="27301E7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dedicatedInfoNASList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(SIZE(1..maxDRB)) OF</w:t>
      </w:r>
    </w:p>
    <w:p w14:paraId="7C0DF36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DedicatedInfoNAS</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nonHO</w:t>
      </w:r>
    </w:p>
    <w:p w14:paraId="3E3FA26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w:t>
      </w:r>
      <w:r w:rsidRPr="008A176A">
        <w:rPr>
          <w:rFonts w:ascii="Courier New" w:hAnsi="Courier New"/>
          <w:noProof/>
          <w:sz w:val="16"/>
          <w:lang w:eastAsia="en-US"/>
        </w:rPr>
        <w:tab/>
      </w:r>
      <w:r w:rsidRPr="008A176A">
        <w:rPr>
          <w:rFonts w:ascii="Courier New" w:hAnsi="Courier New"/>
          <w:noProof/>
          <w:sz w:val="16"/>
          <w:lang w:eastAsia="en-US"/>
        </w:rPr>
        <w:tab/>
        <w:t>RadioResourceConfigDedicated</w:t>
      </w:r>
      <w:r w:rsidRPr="008A176A">
        <w:rPr>
          <w:rFonts w:ascii="Courier New" w:hAnsi="Courier New"/>
          <w:noProof/>
          <w:sz w:val="16"/>
          <w:lang w:eastAsia="en-US"/>
        </w:rPr>
        <w:tab/>
        <w:t>OPTIONAL, -- Cond HO-toEUTRA</w:t>
      </w:r>
    </w:p>
    <w:p w14:paraId="2A45A66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securityConfigHO</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SecurityConfigHO</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HO</w:t>
      </w:r>
    </w:p>
    <w:p w14:paraId="4D0E841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RRCConnectionReconfiguration-v890-IEs</w:t>
      </w:r>
      <w:r w:rsidRPr="008A176A">
        <w:rPr>
          <w:rFonts w:ascii="Courier New" w:hAnsi="Courier New"/>
          <w:noProof/>
          <w:sz w:val="16"/>
          <w:lang w:eastAsia="en-US"/>
        </w:rPr>
        <w:tab/>
        <w:t>OPTIONAL</w:t>
      </w:r>
    </w:p>
    <w:p w14:paraId="40EED7D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25DB8A1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24D10D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RRCConnectionReconfiguration-v890-IEs ::= SEQUENCE {</w:t>
      </w:r>
    </w:p>
    <w:p w14:paraId="118BA6F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lateNonCriticalExtension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OCTET STRING (CONTAINING RRCConnectionReconfiguration-v8m0-IEs)</w:t>
      </w:r>
      <w:r w:rsidRPr="008A176A">
        <w:rPr>
          <w:rFonts w:ascii="Courier New" w:hAnsi="Courier New"/>
          <w:noProof/>
          <w:sz w:val="16"/>
          <w:lang w:eastAsia="en-US"/>
        </w:rPr>
        <w:tab/>
        <w:t>OPTIONAL,</w:t>
      </w:r>
    </w:p>
    <w:p w14:paraId="3591985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RRCConnectionReconfiguration-v920-IEs</w:t>
      </w:r>
      <w:r w:rsidRPr="008A176A">
        <w:rPr>
          <w:rFonts w:ascii="Courier New" w:hAnsi="Courier New"/>
          <w:noProof/>
          <w:sz w:val="16"/>
          <w:lang w:eastAsia="en-US"/>
        </w:rPr>
        <w:tab/>
        <w:t>OPTIONAL</w:t>
      </w:r>
    </w:p>
    <w:p w14:paraId="2D8F15E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54925B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23A0BD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 Late non-critical extensions:</w:t>
      </w:r>
    </w:p>
    <w:p w14:paraId="47E62AA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RRCConnectionReconfiguration-v8m0-IEs ::= SEQUENCE {</w:t>
      </w:r>
    </w:p>
    <w:p w14:paraId="63FFFF5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ab/>
        <w:t>-- Following field is only for pre REL-10 late non-critical extensions</w:t>
      </w:r>
    </w:p>
    <w:p w14:paraId="6EF2C9C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lateNonCriticalExtension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OCTET STRING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73339AB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RRCConnectionReconfiguration-v10i0-IEs</w:t>
      </w:r>
      <w:r w:rsidRPr="008A176A">
        <w:rPr>
          <w:rFonts w:ascii="Courier New" w:hAnsi="Courier New"/>
          <w:noProof/>
          <w:sz w:val="16"/>
          <w:lang w:eastAsia="en-US"/>
        </w:rPr>
        <w:tab/>
        <w:t>OPTIONAL</w:t>
      </w:r>
    </w:p>
    <w:p w14:paraId="1DC3BDB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79510D5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579748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RRCConnectionReconfiguration-v10i0-IEs ::= SEQUENCE {</w:t>
      </w:r>
    </w:p>
    <w:p w14:paraId="0F77782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antennaInfoDedicatedPCell-v10i0</w:t>
      </w:r>
      <w:r w:rsidRPr="008A176A">
        <w:rPr>
          <w:rFonts w:ascii="Courier New" w:hAnsi="Courier New"/>
          <w:noProof/>
          <w:sz w:val="16"/>
          <w:lang w:eastAsia="en-US"/>
        </w:rPr>
        <w:tab/>
        <w:t>AntennaInfoDedicated-v10i0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7549D46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RRCConnectionReconfiguration-v10l0-IEs</w:t>
      </w:r>
      <w:r w:rsidRPr="008A176A">
        <w:rPr>
          <w:rFonts w:ascii="Courier New" w:hAnsi="Courier New"/>
          <w:noProof/>
          <w:sz w:val="16"/>
          <w:lang w:eastAsia="en-US"/>
        </w:rPr>
        <w:tab/>
      </w:r>
      <w:r w:rsidRPr="008A176A">
        <w:rPr>
          <w:rFonts w:ascii="Courier New" w:hAnsi="Courier New"/>
          <w:noProof/>
          <w:sz w:val="16"/>
          <w:lang w:eastAsia="en-US"/>
        </w:rPr>
        <w:tab/>
        <w:t>OPTIONAL</w:t>
      </w:r>
    </w:p>
    <w:p w14:paraId="2C66318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7871E9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5ACC40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RRCConnectionReconfiguration-v10l0-IEs ::= SEQUENCE {</w:t>
      </w:r>
    </w:p>
    <w:p w14:paraId="0FE8CCC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mobilityControlInfo-v10l0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MobilityControlInfo-v10l0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7103F94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sCellToAddModList-v10l0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SCellToAddModList-v10l0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407E171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 Following field is only for late non-critical extensions from REL-10 to REL-11</w:t>
      </w:r>
    </w:p>
    <w:p w14:paraId="4048BD8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lateNonCriticalExtension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 xml:space="preserve">OCTET STRING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419B944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RRCConnectionReconfiguration-v12f0-IEs</w:t>
      </w:r>
      <w:r w:rsidRPr="008A176A">
        <w:rPr>
          <w:rFonts w:ascii="Courier New" w:hAnsi="Courier New"/>
          <w:noProof/>
          <w:sz w:val="16"/>
          <w:lang w:eastAsia="en-US"/>
        </w:rPr>
        <w:tab/>
      </w:r>
      <w:r w:rsidRPr="008A176A">
        <w:rPr>
          <w:rFonts w:ascii="Courier New" w:hAnsi="Courier New"/>
          <w:noProof/>
          <w:sz w:val="16"/>
          <w:lang w:eastAsia="en-US"/>
        </w:rPr>
        <w:tab/>
        <w:t>OPTIONAL</w:t>
      </w:r>
    </w:p>
    <w:p w14:paraId="0895008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5742EC0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D64A07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RRCConnectionReconfiguration-v12f0-IEs ::= SEQUENCE {</w:t>
      </w:r>
    </w:p>
    <w:p w14:paraId="586D586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scg-Configuration-v12f0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SCG-Configuration-v12f0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nonFullConfig</w:t>
      </w:r>
    </w:p>
    <w:p w14:paraId="75E5AA2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 Following field is only for late non-critical extensions from REL-12</w:t>
      </w:r>
    </w:p>
    <w:p w14:paraId="06BD9D9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lateNonCriticalExtension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OCTET STRING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33539AC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 xml:space="preserve">RRCConnectionReconfiguration-v1370-IEs </w:t>
      </w:r>
      <w:r w:rsidRPr="008A176A">
        <w:rPr>
          <w:rFonts w:ascii="Courier New" w:hAnsi="Courier New"/>
          <w:noProof/>
          <w:sz w:val="16"/>
          <w:lang w:eastAsia="en-US"/>
        </w:rPr>
        <w:tab/>
      </w:r>
      <w:r w:rsidRPr="008A176A">
        <w:rPr>
          <w:rFonts w:ascii="Courier New" w:hAnsi="Courier New"/>
          <w:noProof/>
          <w:sz w:val="16"/>
          <w:lang w:eastAsia="en-US"/>
        </w:rPr>
        <w:tab/>
        <w:t>OPTIONAL</w:t>
      </w:r>
    </w:p>
    <w:p w14:paraId="29656D8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3326C3F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1385C8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RRCConnectionReconfiguration-v1370-IEs ::= SEQUENCE {</w:t>
      </w:r>
    </w:p>
    <w:p w14:paraId="1A428EA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radioResourceConfigDedicated-v1370</w:t>
      </w:r>
      <w:r w:rsidRPr="008A176A">
        <w:rPr>
          <w:rFonts w:ascii="Courier New" w:hAnsi="Courier New"/>
          <w:noProof/>
          <w:sz w:val="16"/>
          <w:lang w:eastAsia="en-US"/>
        </w:rPr>
        <w:tab/>
        <w:t>RadioResourceConfigDedicated-v1370</w:t>
      </w:r>
      <w:r w:rsidRPr="008A176A">
        <w:rPr>
          <w:rFonts w:ascii="Courier New" w:hAnsi="Courier New"/>
          <w:noProof/>
          <w:sz w:val="16"/>
          <w:lang w:eastAsia="en-US"/>
        </w:rPr>
        <w:tab/>
        <w:t>OPTIONAL, -- Need ON</w:t>
      </w:r>
    </w:p>
    <w:p w14:paraId="0668180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sCellToAddModListExt-v1370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SCellToAddModListExt-v1370</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26F941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 Following field is only for late non-critical extensions from REL-13 onwards</w:t>
      </w:r>
    </w:p>
    <w:p w14:paraId="6D905F3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56A1914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0F502C6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1C39DA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 Regular non-critical extensions:</w:t>
      </w:r>
    </w:p>
    <w:p w14:paraId="188387F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RRCConnectionReconfiguration-v920-IEs ::= SEQUENCE {</w:t>
      </w:r>
    </w:p>
    <w:p w14:paraId="09035A4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otherConfig-r9</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OtherConfig-r9</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0AB504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fullConfig-r9</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ENUMERATED {true}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HO-Reestab</w:t>
      </w:r>
    </w:p>
    <w:p w14:paraId="2734732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RRCConnectionReconfiguration-v1020-IEs</w:t>
      </w:r>
      <w:r w:rsidRPr="008A176A">
        <w:rPr>
          <w:rFonts w:ascii="Courier New" w:hAnsi="Courier New"/>
          <w:noProof/>
          <w:sz w:val="16"/>
          <w:lang w:eastAsia="en-US"/>
        </w:rPr>
        <w:tab/>
        <w:t>OPTIONAL</w:t>
      </w:r>
    </w:p>
    <w:p w14:paraId="2231E56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F3A522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B6F2CD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RRCConnectionReconfiguration-v1020-IEs ::= SEQUENCE {</w:t>
      </w:r>
    </w:p>
    <w:p w14:paraId="6317F94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9C2724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3A7001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RRCConnectionReconfiguration-v1130-IEs</w:t>
      </w:r>
      <w:r w:rsidRPr="008A176A">
        <w:rPr>
          <w:rFonts w:ascii="Courier New" w:hAnsi="Courier New"/>
          <w:noProof/>
          <w:sz w:val="16"/>
          <w:lang w:eastAsia="en-US"/>
        </w:rPr>
        <w:tab/>
        <w:t>OPTIONAL</w:t>
      </w:r>
    </w:p>
    <w:p w14:paraId="58BA195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766BDD6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31A73D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RRCConnectionReconfiguration-v1130-IEs ::= SEQUENCE {</w:t>
      </w:r>
    </w:p>
    <w:p w14:paraId="48DBDA6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systemInformationBlockType1Dedicated-r11</w:t>
      </w:r>
      <w:r w:rsidRPr="008A176A">
        <w:rPr>
          <w:rFonts w:ascii="Courier New" w:hAnsi="Courier New"/>
          <w:noProof/>
          <w:sz w:val="16"/>
          <w:lang w:eastAsia="en-US"/>
        </w:rPr>
        <w:tab/>
        <w:t>OCTET STRING (CONTAINING SystemInformationBlockType1)</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3556513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RRCConnectionReconfiguration-v1250-IEs</w:t>
      </w:r>
      <w:r w:rsidRPr="008A176A">
        <w:rPr>
          <w:rFonts w:ascii="Courier New" w:hAnsi="Courier New"/>
          <w:noProof/>
          <w:sz w:val="16"/>
          <w:lang w:eastAsia="en-US"/>
        </w:rPr>
        <w:tab/>
        <w:t>OPTIONAL</w:t>
      </w:r>
    </w:p>
    <w:p w14:paraId="4B76CD3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lastRenderedPageBreak/>
        <w:t>}</w:t>
      </w:r>
    </w:p>
    <w:p w14:paraId="27AB010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653722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RRCConnectionReconfiguration-v1250-IEs ::= SEQUENCE {</w:t>
      </w:r>
    </w:p>
    <w:p w14:paraId="2A4E879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Malgun Gothic" w:hAnsi="Courier New"/>
          <w:noProof/>
          <w:sz w:val="16"/>
          <w:lang w:eastAsia="en-US"/>
        </w:rPr>
      </w:pPr>
      <w:r w:rsidRPr="008A176A">
        <w:rPr>
          <w:rFonts w:ascii="Courier New" w:eastAsia="Malgun Gothic" w:hAnsi="Courier New"/>
          <w:noProof/>
          <w:sz w:val="16"/>
          <w:lang w:eastAsia="en-US"/>
        </w:rPr>
        <w:tab/>
        <w:t>wlan-OffloadInfo-r12</w:t>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eastAsia="en-US"/>
        </w:rPr>
        <w:t>CHOICE {</w:t>
      </w:r>
    </w:p>
    <w:p w14:paraId="21B3EA9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eastAsia="en-US"/>
        </w:rPr>
        <w:t xml:space="preserve">release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NULL,</w:t>
      </w:r>
    </w:p>
    <w:p w14:paraId="0E3B9B0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eastAsia="en-US"/>
        </w:rPr>
        <w:t>setup</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eastAsia="en-US"/>
        </w:rPr>
        <w:tab/>
        <w:t>SEQUENCE {</w:t>
      </w:r>
    </w:p>
    <w:p w14:paraId="1FB7B5F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eastAsia="en-US"/>
        </w:rPr>
        <w:t>wlan</w:t>
      </w:r>
      <w:r w:rsidRPr="008A176A">
        <w:rPr>
          <w:rFonts w:ascii="Courier New" w:eastAsia="Malgun Gothic" w:hAnsi="Courier New"/>
          <w:noProof/>
          <w:sz w:val="16"/>
          <w:lang w:eastAsia="en-US"/>
        </w:rPr>
        <w:t>-</w:t>
      </w:r>
      <w:r w:rsidRPr="008A176A">
        <w:rPr>
          <w:rFonts w:ascii="Courier New" w:hAnsi="Courier New"/>
          <w:noProof/>
          <w:sz w:val="16"/>
          <w:lang w:eastAsia="en-US"/>
        </w:rPr>
        <w:t>Offload</w:t>
      </w:r>
      <w:r w:rsidRPr="008A176A">
        <w:rPr>
          <w:rFonts w:ascii="Courier New" w:eastAsia="Malgun Gothic" w:hAnsi="Courier New"/>
          <w:noProof/>
          <w:sz w:val="16"/>
          <w:lang w:eastAsia="en-US"/>
        </w:rPr>
        <w:t>ConfigDedicated</w:t>
      </w:r>
      <w:r w:rsidRPr="008A176A">
        <w:rPr>
          <w:rFonts w:ascii="Courier New" w:hAnsi="Courier New"/>
          <w:noProof/>
          <w:sz w:val="16"/>
          <w:lang w:eastAsia="en-US"/>
        </w:rPr>
        <w:t>-r12</w:t>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t>WLAN</w:t>
      </w:r>
      <w:r w:rsidRPr="008A176A">
        <w:rPr>
          <w:rFonts w:ascii="Courier New" w:hAnsi="Courier New"/>
          <w:noProof/>
          <w:sz w:val="16"/>
          <w:lang w:eastAsia="en-US"/>
        </w:rPr>
        <w:t>-OffloadConfig-r12,</w:t>
      </w:r>
    </w:p>
    <w:p w14:paraId="65CC645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i-FI"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eastAsia="Malgun Gothic" w:hAnsi="Courier New"/>
          <w:noProof/>
          <w:sz w:val="16"/>
          <w:lang w:eastAsia="en-US"/>
        </w:rPr>
        <w:tab/>
      </w:r>
      <w:r w:rsidRPr="008A176A">
        <w:rPr>
          <w:rFonts w:ascii="Courier New" w:hAnsi="Courier New"/>
          <w:noProof/>
          <w:sz w:val="16"/>
          <w:lang w:val="fi-FI" w:eastAsia="en-US"/>
        </w:rPr>
        <w:t>t350-r12</w:t>
      </w:r>
      <w:r w:rsidRPr="008A176A">
        <w:rPr>
          <w:rFonts w:ascii="Courier New" w:hAnsi="Courier New"/>
          <w:noProof/>
          <w:sz w:val="16"/>
          <w:lang w:val="fi-FI" w:eastAsia="en-US"/>
        </w:rPr>
        <w:tab/>
      </w:r>
      <w:r w:rsidRPr="008A176A">
        <w:rPr>
          <w:rFonts w:ascii="Courier New" w:hAnsi="Courier New"/>
          <w:noProof/>
          <w:sz w:val="16"/>
          <w:lang w:val="fi-FI" w:eastAsia="en-US"/>
        </w:rPr>
        <w:tab/>
      </w:r>
      <w:r w:rsidRPr="008A176A">
        <w:rPr>
          <w:rFonts w:ascii="Courier New" w:hAnsi="Courier New"/>
          <w:noProof/>
          <w:sz w:val="16"/>
          <w:lang w:val="fi-FI" w:eastAsia="en-US"/>
        </w:rPr>
        <w:tab/>
      </w:r>
      <w:r w:rsidRPr="008A176A">
        <w:rPr>
          <w:rFonts w:ascii="Courier New" w:hAnsi="Courier New"/>
          <w:noProof/>
          <w:sz w:val="16"/>
          <w:lang w:val="fi-FI" w:eastAsia="en-US"/>
        </w:rPr>
        <w:tab/>
      </w:r>
      <w:r w:rsidRPr="008A176A">
        <w:rPr>
          <w:rFonts w:ascii="Courier New" w:hAnsi="Courier New"/>
          <w:noProof/>
          <w:sz w:val="16"/>
          <w:lang w:val="fi-FI" w:eastAsia="en-US"/>
        </w:rPr>
        <w:tab/>
      </w:r>
      <w:r w:rsidRPr="008A176A">
        <w:rPr>
          <w:rFonts w:ascii="Courier New"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t>E</w:t>
      </w:r>
      <w:r w:rsidRPr="008A176A">
        <w:rPr>
          <w:rFonts w:ascii="Courier New" w:hAnsi="Courier New"/>
          <w:noProof/>
          <w:sz w:val="16"/>
          <w:lang w:val="fi-FI" w:eastAsia="en-US"/>
        </w:rPr>
        <w:t>NUMERATED {min5, min10, min20, min30, min60,</w:t>
      </w:r>
    </w:p>
    <w:p w14:paraId="6D329D3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eastAsia="Malgun Gothic" w:hAnsi="Courier New"/>
          <w:noProof/>
          <w:sz w:val="16"/>
          <w:lang w:val="fi-FI" w:eastAsia="en-US"/>
        </w:rPr>
        <w:tab/>
      </w:r>
      <w:r w:rsidRPr="008A176A">
        <w:rPr>
          <w:rFonts w:ascii="Courier New" w:hAnsi="Courier New"/>
          <w:noProof/>
          <w:sz w:val="16"/>
          <w:lang w:val="fi-FI" w:eastAsia="en-US"/>
        </w:rPr>
        <w:t xml:space="preserve"> </w:t>
      </w:r>
      <w:r w:rsidRPr="008A176A">
        <w:rPr>
          <w:rFonts w:ascii="Courier New" w:hAnsi="Courier New"/>
          <w:noProof/>
          <w:snapToGrid w:val="0"/>
          <w:sz w:val="16"/>
          <w:lang w:eastAsia="en-US"/>
        </w:rPr>
        <w:t>min120, min180,</w:t>
      </w:r>
      <w:r w:rsidRPr="008A176A">
        <w:rPr>
          <w:rFonts w:ascii="Courier New" w:eastAsia="Malgun Gothic" w:hAnsi="Courier New"/>
          <w:noProof/>
          <w:snapToGrid w:val="0"/>
          <w:sz w:val="16"/>
          <w:lang w:eastAsia="en-US"/>
        </w:rPr>
        <w:t xml:space="preserve"> </w:t>
      </w:r>
      <w:r w:rsidRPr="008A176A">
        <w:rPr>
          <w:rFonts w:ascii="Courier New" w:hAnsi="Courier New"/>
          <w:noProof/>
          <w:snapToGrid w:val="0"/>
          <w:sz w:val="16"/>
          <w:lang w:eastAsia="en-US"/>
        </w:rPr>
        <w:t>spare1</w:t>
      </w:r>
      <w:r w:rsidRPr="008A176A">
        <w:rPr>
          <w:rFonts w:ascii="Courier New" w:hAnsi="Courier New"/>
          <w:noProof/>
          <w:sz w:val="16"/>
          <w:lang w:eastAsia="en-US"/>
        </w:rPr>
        <w:t>}</w:t>
      </w:r>
      <w:r w:rsidRPr="008A176A">
        <w:rPr>
          <w:rFonts w:ascii="Courier New" w:hAnsi="Courier New"/>
          <w:noProof/>
          <w:sz w:val="16"/>
          <w:lang w:eastAsia="en-US"/>
        </w:rPr>
        <w:tab/>
        <w:t>OPTIONAL</w:t>
      </w:r>
      <w:r w:rsidRPr="008A176A">
        <w:rPr>
          <w:rFonts w:ascii="Courier New" w:hAnsi="Courier New"/>
          <w:noProof/>
          <w:sz w:val="16"/>
          <w:lang w:eastAsia="en-US"/>
        </w:rPr>
        <w:tab/>
      </w:r>
      <w:r w:rsidRPr="008A176A">
        <w:rPr>
          <w:rFonts w:ascii="Courier New" w:eastAsia="Malgun Gothic" w:hAnsi="Courier New"/>
          <w:noProof/>
          <w:sz w:val="16"/>
          <w:lang w:eastAsia="en-US"/>
        </w:rPr>
        <w:t>-- Need OR</w:t>
      </w:r>
    </w:p>
    <w:p w14:paraId="49C5727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w:t>
      </w:r>
    </w:p>
    <w:p w14:paraId="36C4F6E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t>OPTIONAL,</w:t>
      </w:r>
      <w:r w:rsidRPr="008A176A">
        <w:rPr>
          <w:rFonts w:ascii="Courier New" w:eastAsia="Malgun Gothic" w:hAnsi="Courier New"/>
          <w:noProof/>
          <w:sz w:val="16"/>
          <w:lang w:eastAsia="en-US"/>
        </w:rPr>
        <w:tab/>
      </w:r>
      <w:r w:rsidRPr="008A176A">
        <w:rPr>
          <w:rFonts w:ascii="Courier New" w:eastAsia="Malgun Gothic" w:hAnsi="Courier New"/>
          <w:noProof/>
          <w:sz w:val="16"/>
          <w:lang w:eastAsia="en-US"/>
        </w:rPr>
        <w:tab/>
        <w:t>-- Need ON</w:t>
      </w:r>
    </w:p>
    <w:p w14:paraId="3D40D42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scg-Configuration-r12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SCG-Configuration-r12</w:t>
      </w:r>
      <w:r w:rsidRPr="008A176A">
        <w:rPr>
          <w:rFonts w:ascii="Courier New" w:hAnsi="Courier New"/>
          <w:noProof/>
          <w:sz w:val="16"/>
          <w:lang w:eastAsia="en-US"/>
        </w:rPr>
        <w:tab/>
      </w:r>
      <w:r w:rsidRPr="008A176A">
        <w:rPr>
          <w:rFonts w:ascii="Courier New" w:hAnsi="Courier New"/>
          <w:noProof/>
          <w:sz w:val="16"/>
          <w:lang w:eastAsia="en-US"/>
        </w:rPr>
        <w:tab/>
        <w:t xml:space="preserve">OPTIONAL, </w:t>
      </w:r>
      <w:r w:rsidRPr="008A176A">
        <w:rPr>
          <w:rFonts w:ascii="Courier New" w:hAnsi="Courier New"/>
          <w:noProof/>
          <w:sz w:val="16"/>
          <w:lang w:eastAsia="en-US"/>
        </w:rPr>
        <w:tab/>
        <w:t>-- Cond nonFullConfig</w:t>
      </w:r>
    </w:p>
    <w:p w14:paraId="7B18E7D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sl-SyncTxControl-r12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SL-SyncTxControl-r12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583EC7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sl-DiscConfig-r12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SL-DiscConfig-r12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3114642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sl-CommConfig-r12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SL-CommConfig-r12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7652355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RRCConnectionReconfiguration-v1310-IEs</w:t>
      </w:r>
      <w:r w:rsidRPr="008A176A">
        <w:rPr>
          <w:rFonts w:ascii="Courier New" w:hAnsi="Courier New"/>
          <w:noProof/>
          <w:sz w:val="16"/>
          <w:lang w:eastAsia="en-US"/>
        </w:rPr>
        <w:tab/>
        <w:t>OPTIONAL</w:t>
      </w:r>
    </w:p>
    <w:p w14:paraId="4AD4D49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1EBC50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CF244C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RRCConnectionReconfiguration-v1310-IEs ::= SEQUENCE {</w:t>
      </w:r>
    </w:p>
    <w:p w14:paraId="6546739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ListExt-r13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ListExt-r13</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5ACC6E9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ListExt-r13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ListExt-r13</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FBCA7A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lwa-Configuration-r13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LWA-Configuration-r13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337855A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lwip-Configuration-r13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LWIP-Configuration-r13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A7A08E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rclwi-Configuration-r13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RCLWI-Configuration-r13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6B3A88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RRCConnectionReconfiguration-v1430-IEs</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5556435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9629F8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78EAAA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RRCConnectionReconfiguration-v1430-IEs ::= SEQUENCE {</w:t>
      </w:r>
    </w:p>
    <w:p w14:paraId="073498E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ab/>
        <w:t>sl-V2X-ConfigDedicated-r14</w:t>
      </w:r>
      <w:r w:rsidRPr="008A176A">
        <w:rPr>
          <w:rFonts w:ascii="Courier New" w:hAnsi="Courier New"/>
          <w:noProof/>
          <w:sz w:val="16"/>
          <w:lang w:eastAsia="en-US"/>
        </w:rPr>
        <w:tab/>
      </w:r>
      <w:r w:rsidRPr="008A176A">
        <w:rPr>
          <w:rFonts w:ascii="Courier New" w:hAnsi="Courier New"/>
          <w:noProof/>
          <w:sz w:val="16"/>
          <w:lang w:eastAsia="en-US"/>
        </w:rPr>
        <w:tab/>
        <w:t>SL-V2X-ConfigDedicated-r14</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7DA115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rPr>
        <w:tab/>
        <w:t>sCellToAddModListExt-v1430</w:t>
      </w:r>
      <w:r w:rsidRPr="008A176A">
        <w:rPr>
          <w:rFonts w:ascii="Courier New" w:hAnsi="Courier New"/>
          <w:noProof/>
          <w:sz w:val="16"/>
        </w:rPr>
        <w:tab/>
      </w:r>
      <w:r w:rsidRPr="008A176A">
        <w:rPr>
          <w:rFonts w:ascii="Courier New" w:hAnsi="Courier New"/>
          <w:noProof/>
          <w:sz w:val="16"/>
        </w:rPr>
        <w:tab/>
        <w:t>SCellToAddModListExt-v1430</w:t>
      </w:r>
      <w:r w:rsidRPr="008A176A">
        <w:rPr>
          <w:rFonts w:ascii="Courier New" w:hAnsi="Courier New"/>
          <w:noProof/>
          <w:sz w:val="16"/>
        </w:rPr>
        <w:tab/>
      </w:r>
      <w:r w:rsidRPr="008A176A">
        <w:rPr>
          <w:rFonts w:ascii="Courier New" w:hAnsi="Courier New"/>
          <w:noProof/>
          <w:sz w:val="16"/>
        </w:rPr>
        <w:tab/>
        <w:t>OPTIONAL,</w:t>
      </w:r>
      <w:r w:rsidRPr="008A176A">
        <w:rPr>
          <w:rFonts w:ascii="Courier New" w:hAnsi="Courier New"/>
          <w:noProof/>
          <w:sz w:val="16"/>
        </w:rPr>
        <w:tab/>
        <w:t>-- Need ON</w:t>
      </w:r>
    </w:p>
    <w:p w14:paraId="53D8C88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perCC-GapIndicationRequest-r14</w:t>
      </w:r>
      <w:r w:rsidRPr="008A176A">
        <w:rPr>
          <w:rFonts w:ascii="Courier New" w:hAnsi="Courier New"/>
          <w:noProof/>
          <w:sz w:val="16"/>
          <w:lang w:eastAsia="en-US"/>
        </w:rPr>
        <w:tab/>
        <w:t>ENUMERATED{true}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3E92595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systemInformationBlockType2Dedicated-r14</w:t>
      </w:r>
      <w:r w:rsidRPr="008A176A">
        <w:rPr>
          <w:rFonts w:ascii="Courier New" w:hAnsi="Courier New"/>
          <w:noProof/>
          <w:sz w:val="16"/>
          <w:lang w:eastAsia="en-US"/>
        </w:rPr>
        <w:tab/>
        <w:t>OCTET STRING (CONTAINING SystemInformationBlockType2)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nonHO</w:t>
      </w:r>
    </w:p>
    <w:p w14:paraId="51A1970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RRCConnectionReconfiguration-v15x0-IEs</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3F2CDC9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3718356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55769DF" w14:textId="77777777" w:rsidR="007B5DB5" w:rsidRDefault="007B5DB5" w:rsidP="007B5DB5">
      <w:pPr>
        <w:pStyle w:val="PL"/>
        <w:shd w:val="clear" w:color="auto" w:fill="E6E6E6"/>
      </w:pPr>
      <w:r>
        <w:t>RRCConnectionReconfiguration-v15x0-IEs ::= SEQUENCE {</w:t>
      </w:r>
    </w:p>
    <w:p w14:paraId="35857444" w14:textId="77777777" w:rsidR="007B5DB5" w:rsidRDefault="007B5DB5" w:rsidP="007B5DB5">
      <w:pPr>
        <w:pStyle w:val="PL"/>
        <w:shd w:val="clear" w:color="auto" w:fill="E6E6E6"/>
      </w:pPr>
      <w:r>
        <w:tab/>
        <w:t xml:space="preserve">-- </w:t>
      </w:r>
      <w:r>
        <w:rPr>
          <w:highlight w:val="yellow"/>
        </w:rPr>
        <w:t>eNote</w:t>
      </w:r>
      <w:r>
        <w:t xml:space="preserve"> May consider some grouping of EN-DC related fields, also to facilitate release</w:t>
      </w:r>
    </w:p>
    <w:p w14:paraId="5BCA300A" w14:textId="77777777" w:rsidR="007B5DB5" w:rsidRDefault="007B5DB5" w:rsidP="007B5DB5">
      <w:pPr>
        <w:pStyle w:val="PL"/>
        <w:shd w:val="clear" w:color="auto" w:fill="E6E6E6"/>
        <w:rPr>
          <w:rFonts w:eastAsia="Malgun Gothic"/>
        </w:rPr>
      </w:pPr>
      <w:r>
        <w:rPr>
          <w:rFonts w:eastAsia="Malgun Gothic"/>
        </w:rPr>
        <w:tab/>
        <w:t>endc-Config-r15</w:t>
      </w:r>
      <w:r>
        <w:rPr>
          <w:rFonts w:eastAsia="Malgun Gothic"/>
        </w:rPr>
        <w:tab/>
      </w:r>
      <w:r>
        <w:rPr>
          <w:rFonts w:eastAsia="Malgun Gothic"/>
        </w:rPr>
        <w:tab/>
      </w:r>
      <w:r>
        <w:rPr>
          <w:rFonts w:eastAsia="Malgun Gothic"/>
        </w:rPr>
        <w:tab/>
      </w:r>
      <w:r>
        <w:rPr>
          <w:rFonts w:eastAsia="Malgun Gothic"/>
        </w:rPr>
        <w:tab/>
      </w:r>
      <w:r>
        <w:t>SEQUENCE {</w:t>
      </w:r>
    </w:p>
    <w:p w14:paraId="76A1D994" w14:textId="77777777" w:rsidR="007B5DB5" w:rsidRDefault="007B5DB5" w:rsidP="007B5DB5">
      <w:pPr>
        <w:pStyle w:val="PL"/>
        <w:shd w:val="clear" w:color="auto" w:fill="E6E6E6"/>
      </w:pPr>
      <w:r>
        <w:tab/>
      </w:r>
      <w:r>
        <w:tab/>
        <w:t>scg-ConfigNR-r15</w:t>
      </w:r>
      <w:r>
        <w:tab/>
      </w:r>
      <w:r>
        <w:tab/>
      </w:r>
      <w:r>
        <w:tab/>
      </w:r>
      <w:r>
        <w:tab/>
        <w:t>OCTET STRING</w:t>
      </w:r>
      <w:r>
        <w:tab/>
      </w:r>
      <w:r>
        <w:tab/>
      </w:r>
      <w:r>
        <w:tab/>
      </w:r>
      <w:r>
        <w:tab/>
      </w:r>
      <w:r>
        <w:tab/>
      </w:r>
      <w:r>
        <w:tab/>
        <w:t>OPTIONAL,</w:t>
      </w:r>
      <w:r>
        <w:tab/>
        <w:t>-- Need ON</w:t>
      </w:r>
    </w:p>
    <w:p w14:paraId="3A24FCD3" w14:textId="77777777" w:rsidR="007B5DB5" w:rsidRDefault="007B5DB5" w:rsidP="007B5DB5">
      <w:pPr>
        <w:pStyle w:val="PL"/>
        <w:shd w:val="clear" w:color="auto" w:fill="E6E6E6"/>
      </w:pPr>
      <w:r>
        <w:tab/>
      </w:r>
      <w:r>
        <w:tab/>
      </w:r>
      <w:proofErr w:type="spellStart"/>
      <w:r w:rsidRPr="007B5DB5">
        <w:rPr>
          <w:noProof w:val="0"/>
        </w:rPr>
        <w:t>sk</w:t>
      </w:r>
      <w:proofErr w:type="spellEnd"/>
      <w:r w:rsidRPr="007B5DB5">
        <w:rPr>
          <w:noProof w:val="0"/>
        </w:rPr>
        <w:t>-Counter</w:t>
      </w:r>
      <w:r w:rsidRPr="007B5DB5">
        <w:rPr>
          <w:noProof w:val="0"/>
        </w:rPr>
        <w:tab/>
      </w:r>
      <w:r w:rsidRPr="007B5DB5">
        <w:rPr>
          <w:noProof w:val="0"/>
        </w:rPr>
        <w:tab/>
      </w:r>
      <w:r w:rsidRPr="007B5DB5">
        <w:rPr>
          <w:noProof w:val="0"/>
        </w:rPr>
        <w:tab/>
      </w:r>
      <w:r w:rsidRPr="007B5DB5">
        <w:rPr>
          <w:noProof w:val="0"/>
        </w:rPr>
        <w:tab/>
      </w:r>
      <w:r w:rsidRPr="007B5DB5">
        <w:rPr>
          <w:noProof w:val="0"/>
        </w:rPr>
        <w:tab/>
      </w:r>
      <w:r w:rsidRPr="007B5DB5">
        <w:rPr>
          <w:noProof w:val="0"/>
        </w:rPr>
        <w:tab/>
      </w:r>
      <w:r w:rsidRPr="007B5DB5">
        <w:rPr>
          <w:noProof w:val="0"/>
        </w:rPr>
        <w:tab/>
      </w:r>
      <w:r w:rsidRPr="007B5DB5">
        <w:rPr>
          <w:noProof w:val="0"/>
          <w:color w:val="993366"/>
        </w:rPr>
        <w:t>INTEGER</w:t>
      </w:r>
      <w:r w:rsidRPr="007B5DB5">
        <w:rPr>
          <w:noProof w:val="0"/>
        </w:rPr>
        <w:t xml:space="preserve"> (</w:t>
      </w:r>
      <w:proofErr w:type="gramStart"/>
      <w:r w:rsidRPr="007B5DB5">
        <w:rPr>
          <w:noProof w:val="0"/>
        </w:rPr>
        <w:t>0..</w:t>
      </w:r>
      <w:proofErr w:type="gramEnd"/>
      <w:r w:rsidRPr="007B5DB5">
        <w:rPr>
          <w:rFonts w:eastAsia="SimSun"/>
          <w:noProof w:val="0"/>
          <w:lang w:eastAsia="zh-CN"/>
        </w:rPr>
        <w:t xml:space="preserve"> 65535</w:t>
      </w:r>
      <w:r w:rsidRPr="007B5DB5">
        <w:rPr>
          <w:noProof w:val="0"/>
        </w:rPr>
        <w:t>)</w:t>
      </w:r>
      <w:r w:rsidRPr="007B5DB5">
        <w:rPr>
          <w:noProof w:val="0"/>
        </w:rPr>
        <w:tab/>
      </w:r>
      <w:r w:rsidRPr="007B5DB5">
        <w:rPr>
          <w:noProof w:val="0"/>
        </w:rPr>
        <w:tab/>
      </w:r>
      <w:r w:rsidRPr="007B5DB5">
        <w:rPr>
          <w:noProof w:val="0"/>
        </w:rPr>
        <w:tab/>
      </w:r>
      <w:r w:rsidRPr="007B5DB5">
        <w:rPr>
          <w:noProof w:val="0"/>
        </w:rPr>
        <w:tab/>
      </w:r>
      <w:r w:rsidRPr="007B5DB5">
        <w:rPr>
          <w:noProof w:val="0"/>
          <w:color w:val="993366"/>
        </w:rPr>
        <w:t>OPTIONAL</w:t>
      </w:r>
      <w:r w:rsidRPr="007B5DB5">
        <w:rPr>
          <w:noProof w:val="0"/>
        </w:rPr>
        <w:t>,</w:t>
      </w:r>
      <w:r w:rsidRPr="007B5DB5">
        <w:rPr>
          <w:noProof w:val="0"/>
        </w:rPr>
        <w:tab/>
        <w:t>-- Need ON</w:t>
      </w:r>
    </w:p>
    <w:p w14:paraId="38040072" w14:textId="77777777" w:rsidR="007B5DB5" w:rsidRDefault="007B5DB5" w:rsidP="007B5DB5">
      <w:pPr>
        <w:pStyle w:val="PL"/>
        <w:shd w:val="clear" w:color="auto" w:fill="E6E6E6"/>
      </w:pPr>
      <w:r>
        <w:tab/>
      </w:r>
      <w:r>
        <w:tab/>
        <w:t>rb-Config1-r15</w:t>
      </w:r>
      <w:r>
        <w:tab/>
      </w:r>
      <w:r>
        <w:tab/>
      </w:r>
      <w:r>
        <w:tab/>
      </w:r>
      <w:r>
        <w:tab/>
      </w:r>
      <w:r>
        <w:tab/>
      </w:r>
      <w:r>
        <w:rPr>
          <w:color w:val="993366"/>
        </w:rPr>
        <w:t>OCTET</w:t>
      </w:r>
      <w:r>
        <w:t xml:space="preserve"> </w:t>
      </w:r>
      <w:r>
        <w:rPr>
          <w:color w:val="993366"/>
        </w:rPr>
        <w:t>STRING</w:t>
      </w:r>
      <w:r>
        <w:tab/>
      </w:r>
      <w:r>
        <w:tab/>
      </w:r>
      <w:r>
        <w:tab/>
      </w:r>
      <w:r>
        <w:tab/>
      </w:r>
      <w:r>
        <w:tab/>
      </w:r>
      <w:r>
        <w:tab/>
      </w:r>
      <w:r>
        <w:rPr>
          <w:color w:val="993366"/>
        </w:rPr>
        <w:t>OPTIONAL</w:t>
      </w:r>
      <w:r>
        <w:t>,</w:t>
      </w:r>
      <w:r>
        <w:tab/>
        <w:t>-- Need ON</w:t>
      </w:r>
    </w:p>
    <w:p w14:paraId="0C91EE6F" w14:textId="77777777" w:rsidR="007B5DB5" w:rsidRDefault="007B5DB5" w:rsidP="007B5DB5">
      <w:pPr>
        <w:pStyle w:val="PL"/>
        <w:shd w:val="clear" w:color="auto" w:fill="E6E6E6"/>
      </w:pPr>
      <w:r>
        <w:tab/>
      </w:r>
      <w:r>
        <w:tab/>
        <w:t>rb-Config2-r15</w:t>
      </w:r>
      <w:r>
        <w:tab/>
      </w:r>
      <w:r>
        <w:tab/>
      </w:r>
      <w:r>
        <w:tab/>
      </w:r>
      <w:r>
        <w:tab/>
      </w:r>
      <w:r>
        <w:tab/>
      </w:r>
      <w:r>
        <w:rPr>
          <w:color w:val="993366"/>
        </w:rPr>
        <w:t>OCTET</w:t>
      </w:r>
      <w:r>
        <w:t xml:space="preserve"> </w:t>
      </w:r>
      <w:r>
        <w:rPr>
          <w:color w:val="993366"/>
        </w:rPr>
        <w:t>STRING</w:t>
      </w:r>
      <w:r>
        <w:tab/>
      </w:r>
      <w:r>
        <w:tab/>
      </w:r>
      <w:r>
        <w:tab/>
      </w:r>
      <w:r>
        <w:tab/>
      </w:r>
      <w:r>
        <w:tab/>
      </w:r>
      <w:r>
        <w:tab/>
      </w:r>
      <w:r>
        <w:rPr>
          <w:color w:val="993366"/>
        </w:rPr>
        <w:t>OPTIONAL,</w:t>
      </w:r>
      <w:r>
        <w:tab/>
        <w:t>-- Need ON</w:t>
      </w:r>
    </w:p>
    <w:p w14:paraId="5574C3B5" w14:textId="77777777" w:rsidR="007B5DB5" w:rsidRDefault="007B5DB5" w:rsidP="007B5DB5">
      <w:pPr>
        <w:pStyle w:val="PL"/>
        <w:shd w:val="clear" w:color="auto" w:fill="E6E6E6"/>
      </w:pPr>
      <w:r>
        <w:tab/>
        <w:t xml:space="preserve">-- </w:t>
      </w:r>
      <w:r>
        <w:rPr>
          <w:highlight w:val="yellow"/>
        </w:rPr>
        <w:t>eNote</w:t>
      </w:r>
      <w:r>
        <w:t xml:space="preserve"> Update according to final TP from eMail [</w:t>
      </w:r>
      <w:r>
        <w:rPr>
          <w:highlight w:val="yellow"/>
        </w:rPr>
        <w:t>99b#17</w:t>
      </w:r>
      <w:r>
        <w:t>]</w:t>
      </w:r>
    </w:p>
    <w:p w14:paraId="66FA603B" w14:textId="6167DFD1" w:rsidR="00003B36" w:rsidRPr="00003B36" w:rsidRDefault="007B5DB5" w:rsidP="00003B36">
      <w:pPr>
        <w:pStyle w:val="PL"/>
        <w:shd w:val="clear" w:color="auto" w:fill="E6E6E6"/>
        <w:rPr>
          <w:ins w:id="56" w:author="Ericsson" w:date="2017-11-17T01:44:00Z"/>
        </w:rPr>
      </w:pPr>
      <w:r>
        <w:tab/>
      </w:r>
      <w:r>
        <w:tab/>
        <w:t>tdm-PatternSingleTx</w:t>
      </w:r>
      <w:r>
        <w:tab/>
      </w:r>
      <w:r>
        <w:tab/>
      </w:r>
      <w:r>
        <w:tab/>
      </w:r>
      <w:r>
        <w:tab/>
      </w:r>
      <w:ins w:id="57" w:author="Ericsson" w:date="2017-11-17T01:44:00Z">
        <w:r w:rsidR="00003B36" w:rsidRPr="00003B36">
          <w:t>ENUMERATED {</w:t>
        </w:r>
      </w:ins>
    </w:p>
    <w:p w14:paraId="7B84D71C" w14:textId="2E4A98FE" w:rsidR="007B5DB5" w:rsidRPr="00003B36" w:rsidRDefault="00003B36" w:rsidP="00003B36">
      <w:pPr>
        <w:pStyle w:val="PL"/>
        <w:shd w:val="clear" w:color="auto" w:fill="E6E6E6"/>
      </w:pPr>
      <w:ins w:id="58" w:author="Ericsson" w:date="2017-11-17T01:44:00Z">
        <w:r w:rsidRPr="00003B36">
          <w:tab/>
        </w:r>
        <w:r w:rsidRPr="00003B36">
          <w:tab/>
        </w:r>
        <w:r w:rsidRPr="00003B36">
          <w:tab/>
        </w:r>
        <w:r w:rsidRPr="00003B36">
          <w:tab/>
        </w:r>
        <w:r w:rsidRPr="00003B36">
          <w:tab/>
        </w:r>
        <w:r w:rsidRPr="00003B36">
          <w:tab/>
        </w:r>
        <w:r w:rsidRPr="00003B36">
          <w:tab/>
        </w:r>
        <w:r w:rsidRPr="00003B36">
          <w:tab/>
        </w:r>
        <w:r w:rsidRPr="00003B36">
          <w:tab/>
        </w:r>
        <w:r w:rsidRPr="00003B36">
          <w:tab/>
        </w:r>
        <w:r w:rsidRPr="00003B36">
          <w:tab/>
          <w:t>sa0, sa1, sa2, sa3, sa4, sa5, sa6}</w:t>
        </w:r>
      </w:ins>
      <w:del w:id="59" w:author="Ericsson" w:date="2017-11-17T01:44:00Z">
        <w:r w:rsidR="007B5DB5" w:rsidRPr="00003B36" w:rsidDel="00003B36">
          <w:delText>SEQUENCE {}</w:delText>
        </w:r>
      </w:del>
      <w:r w:rsidR="007B5DB5" w:rsidRPr="00003B36">
        <w:rPr>
          <w:color w:val="993366"/>
        </w:rPr>
        <w:tab/>
      </w:r>
      <w:r w:rsidR="007B5DB5" w:rsidRPr="00003B36">
        <w:rPr>
          <w:color w:val="993366"/>
        </w:rPr>
        <w:tab/>
      </w:r>
      <w:r w:rsidR="007B5DB5" w:rsidRPr="00003B36">
        <w:rPr>
          <w:color w:val="993366"/>
        </w:rPr>
        <w:tab/>
      </w:r>
      <w:r w:rsidR="007B5DB5" w:rsidRPr="00003B36">
        <w:rPr>
          <w:color w:val="993366"/>
        </w:rPr>
        <w:tab/>
      </w:r>
      <w:r w:rsidR="007B5DB5" w:rsidRPr="00003B36">
        <w:rPr>
          <w:color w:val="993366"/>
        </w:rPr>
        <w:tab/>
      </w:r>
      <w:r w:rsidR="007B5DB5" w:rsidRPr="00003B36">
        <w:rPr>
          <w:color w:val="993366"/>
        </w:rPr>
        <w:tab/>
      </w:r>
      <w:r w:rsidR="007B5DB5" w:rsidRPr="00003B36">
        <w:rPr>
          <w:color w:val="993366"/>
        </w:rPr>
        <w:tab/>
        <w:t>OPTIONAL</w:t>
      </w:r>
      <w:r w:rsidR="007B5DB5" w:rsidRPr="00003B36">
        <w:tab/>
        <w:t>-- Need ON</w:t>
      </w:r>
    </w:p>
    <w:p w14:paraId="323D3DA4" w14:textId="0544F504" w:rsidR="007B5DB5" w:rsidDel="00003B36" w:rsidRDefault="007B5DB5" w:rsidP="007B5DB5">
      <w:pPr>
        <w:pStyle w:val="PL"/>
        <w:shd w:val="clear" w:color="auto" w:fill="E6E6E6"/>
        <w:rPr>
          <w:del w:id="60" w:author="Ericsson" w:date="2017-11-17T01:45:00Z"/>
        </w:rPr>
      </w:pPr>
      <w:del w:id="61" w:author="Ericsson" w:date="2017-11-17T01:45:00Z">
        <w:r w:rsidRPr="00003B36" w:rsidDel="00003B36">
          <w:tab/>
        </w:r>
        <w:r w:rsidDel="00003B36">
          <w:delText xml:space="preserve">-- </w:delText>
        </w:r>
        <w:r w:rsidRPr="007B5DB5" w:rsidDel="00003B36">
          <w:rPr>
            <w:noProof w:val="0"/>
            <w:highlight w:val="cyan"/>
          </w:rPr>
          <w:delText>FFS</w:delText>
        </w:r>
        <w:r w:rsidDel="00003B36">
          <w:delText xml:space="preserve"> Signalling details of TDM pattern for Single Tx UE</w:delText>
        </w:r>
      </w:del>
    </w:p>
    <w:p w14:paraId="727288C7" w14:textId="77777777" w:rsidR="007B5DB5" w:rsidRDefault="007B5DB5" w:rsidP="007B5DB5">
      <w:pPr>
        <w:pStyle w:val="PL"/>
        <w:shd w:val="clear" w:color="auto" w:fill="E6E6E6"/>
      </w:pPr>
      <w:r>
        <w:tab/>
        <w:t>}</w:t>
      </w:r>
      <w:r>
        <w:tab/>
      </w:r>
      <w:r>
        <w:tab/>
      </w:r>
      <w:r>
        <w:tab/>
      </w:r>
      <w:r>
        <w:tab/>
      </w:r>
      <w:r>
        <w:tab/>
      </w:r>
      <w:r>
        <w:tab/>
      </w:r>
      <w:r>
        <w:tab/>
      </w:r>
      <w:r>
        <w:tab/>
      </w:r>
      <w:r>
        <w:tab/>
      </w:r>
      <w:r>
        <w:tab/>
      </w:r>
      <w:r>
        <w:tab/>
      </w:r>
      <w:r>
        <w:tab/>
      </w:r>
      <w:r>
        <w:tab/>
      </w:r>
      <w:r>
        <w:tab/>
      </w:r>
      <w:r>
        <w:tab/>
      </w:r>
      <w:r>
        <w:tab/>
      </w:r>
      <w:r>
        <w:tab/>
      </w:r>
      <w:r>
        <w:rPr>
          <w:color w:val="993366"/>
        </w:rPr>
        <w:tab/>
        <w:t>OPTIONAL</w:t>
      </w:r>
      <w:r>
        <w:tab/>
        <w:t>-- Need ON</w:t>
      </w:r>
    </w:p>
    <w:p w14:paraId="1673AA5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nonCriticalExtension</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p>
    <w:p w14:paraId="6E5982B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7F64DC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F135F4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SL-SyncTxControl-r12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553A19C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networkControlledSyncTx-r12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ENUMERATED {on, off}</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OP</w:t>
      </w:r>
    </w:p>
    <w:p w14:paraId="30FBC72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4612FCA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17461D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PSCellToAddMod-r12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48D9A17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sCellIndex-r12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SCellIndex-r10,</w:t>
      </w:r>
    </w:p>
    <w:p w14:paraId="6014F6F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cellIdentification-r12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1F53A20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physCellId-r12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PhysCellId,</w:t>
      </w:r>
    </w:p>
    <w:p w14:paraId="667A90E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dl-CarrierFreq-r12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ARFCN-ValueEUTRA-r9</w:t>
      </w:r>
    </w:p>
    <w:p w14:paraId="07168D0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072DBAA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radioResourceConfigCommonPSCell-r12</w:t>
      </w:r>
      <w:r w:rsidRPr="008A176A">
        <w:rPr>
          <w:rFonts w:ascii="Courier New" w:hAnsi="Courier New"/>
          <w:noProof/>
          <w:sz w:val="16"/>
          <w:lang w:eastAsia="en-US"/>
        </w:rPr>
        <w:tab/>
      </w:r>
      <w:r w:rsidRPr="008A176A">
        <w:rPr>
          <w:rFonts w:ascii="Courier New" w:hAnsi="Courier New"/>
          <w:noProof/>
          <w:sz w:val="16"/>
          <w:lang w:eastAsia="en-US"/>
        </w:rPr>
        <w:tab/>
        <w:t>RadioResourceConfigCommonPSCell-r12</w:t>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005DB85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radioResourceConfigDedicatedPSCell-r12</w:t>
      </w:r>
      <w:r w:rsidRPr="008A176A">
        <w:rPr>
          <w:rFonts w:ascii="Courier New" w:hAnsi="Courier New"/>
          <w:noProof/>
          <w:sz w:val="16"/>
          <w:lang w:eastAsia="en-US"/>
        </w:rPr>
        <w:tab/>
        <w:t>RadioResourceConfigDedicatedPSCell-r12</w:t>
      </w:r>
      <w:r w:rsidRPr="008A176A">
        <w:rPr>
          <w:rFonts w:ascii="Courier New" w:hAnsi="Courier New"/>
          <w:noProof/>
          <w:sz w:val="16"/>
          <w:lang w:eastAsia="en-US"/>
        </w:rPr>
        <w:tab/>
        <w:t>OPTIONAL,</w:t>
      </w:r>
      <w:r w:rsidRPr="008A176A">
        <w:rPr>
          <w:rFonts w:ascii="Courier New" w:hAnsi="Courier New"/>
          <w:noProof/>
          <w:sz w:val="16"/>
          <w:lang w:eastAsia="en-US"/>
        </w:rPr>
        <w:tab/>
        <w:t>-- Cond SCellAdd2</w:t>
      </w:r>
    </w:p>
    <w:p w14:paraId="2674984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62028CA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t>antennaInfoDedicatedPSCell-v1280</w:t>
      </w:r>
      <w:r w:rsidRPr="008A176A">
        <w:rPr>
          <w:rFonts w:ascii="Courier New" w:hAnsi="Courier New"/>
          <w:noProof/>
          <w:sz w:val="16"/>
          <w:lang w:eastAsia="en-US"/>
        </w:rPr>
        <w:tab/>
      </w:r>
      <w:r w:rsidRPr="008A176A">
        <w:rPr>
          <w:rFonts w:ascii="Courier New" w:hAnsi="Courier New"/>
          <w:noProof/>
          <w:sz w:val="16"/>
          <w:lang w:eastAsia="en-US"/>
        </w:rPr>
        <w:tab/>
        <w:t>AntennaInfoDedicated-v10i0</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16DA8EA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599F680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t>sCellIndex-r13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SCellIndex-r13</w:t>
      </w:r>
      <w:r w:rsidRPr="008A176A">
        <w:rPr>
          <w:rFonts w:ascii="Courier New" w:hAnsi="Courier New"/>
          <w:noProof/>
          <w:sz w:val="16"/>
          <w:lang w:eastAsia="en-US"/>
        </w:rPr>
        <w:tab/>
        <w:t>OPTIONAL</w:t>
      </w:r>
      <w:r w:rsidRPr="008A176A">
        <w:rPr>
          <w:rFonts w:ascii="Courier New" w:hAnsi="Courier New"/>
          <w:noProof/>
          <w:sz w:val="16"/>
          <w:lang w:eastAsia="en-US"/>
        </w:rPr>
        <w:tab/>
      </w:r>
      <w:r w:rsidRPr="008A176A">
        <w:rPr>
          <w:rFonts w:ascii="Courier New" w:hAnsi="Courier New"/>
          <w:noProof/>
          <w:sz w:val="16"/>
          <w:lang w:eastAsia="en-US"/>
        </w:rPr>
        <w:tab/>
        <w:t>-- Need ON</w:t>
      </w:r>
    </w:p>
    <w:p w14:paraId="536763D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406EBE0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t>radioResourceConfigDedicatedPSCell-v1370</w:t>
      </w:r>
      <w:r w:rsidRPr="008A176A">
        <w:rPr>
          <w:rFonts w:ascii="Courier New" w:hAnsi="Courier New"/>
          <w:noProof/>
          <w:sz w:val="16"/>
          <w:lang w:eastAsia="en-US"/>
        </w:rPr>
        <w:tab/>
        <w:t>RadioResourceConfigDedicatedPSCell-v1370</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737DA50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362FFE9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A47B29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5B9A1CD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PSCellToAddMod-v12f0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425279B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radioResourceConfigCommonPSCell-r12</w:t>
      </w:r>
      <w:r w:rsidRPr="008A176A">
        <w:rPr>
          <w:rFonts w:ascii="Courier New" w:hAnsi="Courier New"/>
          <w:noProof/>
          <w:sz w:val="16"/>
          <w:lang w:eastAsia="en-US"/>
        </w:rPr>
        <w:tab/>
      </w:r>
      <w:r w:rsidRPr="008A176A">
        <w:rPr>
          <w:rFonts w:ascii="Courier New" w:hAnsi="Courier New"/>
          <w:noProof/>
          <w:sz w:val="16"/>
          <w:lang w:eastAsia="en-US"/>
        </w:rPr>
        <w:tab/>
        <w:t>RadioResourceConfigCommonPSCell-v12f0</w:t>
      </w:r>
      <w:r w:rsidRPr="008A176A">
        <w:rPr>
          <w:rFonts w:ascii="Courier New" w:hAnsi="Courier New"/>
          <w:noProof/>
          <w:sz w:val="16"/>
          <w:lang w:eastAsia="en-US"/>
        </w:rPr>
        <w:tab/>
        <w:t>OPTIONAL</w:t>
      </w:r>
    </w:p>
    <w:p w14:paraId="71135D9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0EFAE92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ACEB7D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PSCellToAddMod-v1440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77704C1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radioResourceConfigCommonPSCell-r14</w:t>
      </w:r>
      <w:r w:rsidRPr="008A176A">
        <w:rPr>
          <w:rFonts w:ascii="Courier New" w:hAnsi="Courier New"/>
          <w:noProof/>
          <w:sz w:val="16"/>
          <w:lang w:eastAsia="en-US"/>
        </w:rPr>
        <w:tab/>
      </w:r>
      <w:r w:rsidRPr="008A176A">
        <w:rPr>
          <w:rFonts w:ascii="Courier New" w:hAnsi="Courier New"/>
          <w:noProof/>
          <w:sz w:val="16"/>
          <w:lang w:eastAsia="en-US"/>
        </w:rPr>
        <w:tab/>
        <w:t>RadioResourceConfigCommonPSCell-v1440</w:t>
      </w:r>
      <w:r w:rsidRPr="008A176A">
        <w:rPr>
          <w:rFonts w:ascii="Courier New" w:hAnsi="Courier New"/>
          <w:noProof/>
          <w:sz w:val="16"/>
          <w:lang w:eastAsia="en-US"/>
        </w:rPr>
        <w:tab/>
        <w:t>OPTIONAL</w:t>
      </w:r>
    </w:p>
    <w:p w14:paraId="2A23C7A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39B0100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264217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PowerCoordinationInfo-r12 ::= SEQUENCE {</w:t>
      </w:r>
    </w:p>
    <w:p w14:paraId="4664467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p-MeNB-r12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INTEGER (1..16),</w:t>
      </w:r>
    </w:p>
    <w:p w14:paraId="0FF02F9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A176A">
        <w:rPr>
          <w:rFonts w:ascii="Courier New" w:hAnsi="Courier New"/>
          <w:noProof/>
          <w:sz w:val="16"/>
          <w:lang w:eastAsia="en-US"/>
        </w:rPr>
        <w:tab/>
      </w:r>
      <w:r w:rsidRPr="008A176A">
        <w:rPr>
          <w:rFonts w:ascii="Courier New" w:hAnsi="Courier New"/>
          <w:noProof/>
          <w:sz w:val="16"/>
          <w:lang w:val="sv-SE" w:eastAsia="en-US"/>
        </w:rPr>
        <w:t>p-SeNB-r12</w:t>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t>INTEGER (1..16),</w:t>
      </w:r>
    </w:p>
    <w:p w14:paraId="0C5E0D4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A176A">
        <w:rPr>
          <w:rFonts w:ascii="Courier New" w:hAnsi="Courier New"/>
          <w:noProof/>
          <w:sz w:val="16"/>
          <w:lang w:val="sv-SE" w:eastAsia="en-US"/>
        </w:rPr>
        <w:tab/>
        <w:t>powerControlMode-r12</w:t>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r>
      <w:r w:rsidRPr="008A176A">
        <w:rPr>
          <w:rFonts w:ascii="Courier New" w:hAnsi="Courier New"/>
          <w:noProof/>
          <w:sz w:val="16"/>
          <w:lang w:val="sv-SE" w:eastAsia="en-US"/>
        </w:rPr>
        <w:tab/>
        <w:t>INTEGER (1..2)</w:t>
      </w:r>
    </w:p>
    <w:p w14:paraId="0F2FD50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390B3F0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F7E1488" w14:textId="77777777" w:rsidR="008A176A" w:rsidRPr="008A176A" w:rsidDel="0098142D"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List-r10 ::=</w:t>
      </w:r>
      <w:r w:rsidRPr="008A176A">
        <w:rPr>
          <w:rFonts w:ascii="Courier New" w:hAnsi="Courier New"/>
          <w:noProof/>
          <w:sz w:val="16"/>
          <w:lang w:eastAsia="en-US"/>
        </w:rPr>
        <w:tab/>
      </w:r>
      <w:r w:rsidRPr="008A176A">
        <w:rPr>
          <w:rFonts w:ascii="Courier New" w:hAnsi="Courier New"/>
          <w:noProof/>
          <w:sz w:val="16"/>
          <w:lang w:eastAsia="en-US"/>
        </w:rPr>
        <w:tab/>
        <w:t>SEQUENCE (SIZE (1..maxSCell-r10)) OF SCell</w:t>
      </w:r>
      <w:r w:rsidRPr="008A176A">
        <w:rPr>
          <w:rFonts w:ascii="Courier New" w:hAnsi="Courier New"/>
          <w:noProof/>
          <w:snapToGrid w:val="0"/>
          <w:sz w:val="16"/>
          <w:lang w:eastAsia="en-US"/>
        </w:rPr>
        <w:t>ToAddMod</w:t>
      </w:r>
      <w:r w:rsidRPr="008A176A">
        <w:rPr>
          <w:rFonts w:ascii="Courier New" w:hAnsi="Courier New"/>
          <w:noProof/>
          <w:sz w:val="16"/>
          <w:lang w:eastAsia="en-US"/>
        </w:rPr>
        <w:t>-r10</w:t>
      </w:r>
    </w:p>
    <w:p w14:paraId="22E6A49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543E53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SCellToAddModList-v10l0 ::=</w:t>
      </w:r>
      <w:r w:rsidRPr="008A176A">
        <w:rPr>
          <w:rFonts w:ascii="Courier New" w:hAnsi="Courier New"/>
          <w:noProof/>
          <w:sz w:val="16"/>
          <w:lang w:eastAsia="en-US"/>
        </w:rPr>
        <w:tab/>
      </w:r>
      <w:r w:rsidRPr="008A176A">
        <w:rPr>
          <w:rFonts w:ascii="Courier New" w:hAnsi="Courier New"/>
          <w:noProof/>
          <w:sz w:val="16"/>
          <w:lang w:eastAsia="en-US"/>
        </w:rPr>
        <w:tab/>
        <w:t>SEQUENCE (SIZE (1..maxSCell-r10)) OF SCellToAddMod-v10l0</w:t>
      </w:r>
    </w:p>
    <w:p w14:paraId="18BDD5C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5BE5EB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ListExt-r13 ::=</w:t>
      </w:r>
      <w:r w:rsidRPr="008A176A">
        <w:rPr>
          <w:rFonts w:ascii="Courier New" w:hAnsi="Courier New"/>
          <w:noProof/>
          <w:sz w:val="16"/>
          <w:lang w:eastAsia="en-US"/>
        </w:rPr>
        <w:tab/>
        <w:t>SEQUENCE (SIZE (1..maxSCell-r13)) OF SCell</w:t>
      </w:r>
      <w:r w:rsidRPr="008A176A">
        <w:rPr>
          <w:rFonts w:ascii="Courier New" w:hAnsi="Courier New"/>
          <w:noProof/>
          <w:snapToGrid w:val="0"/>
          <w:sz w:val="16"/>
          <w:lang w:eastAsia="en-US"/>
        </w:rPr>
        <w:t>ToAddModExt</w:t>
      </w:r>
      <w:r w:rsidRPr="008A176A">
        <w:rPr>
          <w:rFonts w:ascii="Courier New" w:hAnsi="Courier New"/>
          <w:noProof/>
          <w:sz w:val="16"/>
          <w:lang w:eastAsia="en-US"/>
        </w:rPr>
        <w:t>-r13</w:t>
      </w:r>
    </w:p>
    <w:p w14:paraId="3343D01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4B93051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rPr>
        <w:t>SCellToAddModListExt-v1370 ::=</w:t>
      </w:r>
      <w:r w:rsidRPr="008A176A">
        <w:rPr>
          <w:rFonts w:ascii="Courier New" w:hAnsi="Courier New"/>
          <w:noProof/>
          <w:sz w:val="16"/>
        </w:rPr>
        <w:tab/>
        <w:t>SEQUENCE (SIZE (1..maxSCell-r13)) OF SCellToAddModExt-v1370</w:t>
      </w:r>
    </w:p>
    <w:p w14:paraId="6237B53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0E30327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rPr>
        <w:t>SCellToAddModListExt-v1430 ::=</w:t>
      </w:r>
      <w:r w:rsidRPr="008A176A">
        <w:rPr>
          <w:rFonts w:ascii="Courier New" w:hAnsi="Courier New"/>
          <w:noProof/>
          <w:sz w:val="16"/>
        </w:rPr>
        <w:tab/>
        <w:t>SEQUENCE (SIZE (1..maxSCell-r13)) OF SCellToAddModExt-v1430</w:t>
      </w:r>
    </w:p>
    <w:p w14:paraId="6A0BA74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5C1D88F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w:t>
      </w:r>
      <w:r w:rsidRPr="008A176A">
        <w:rPr>
          <w:rFonts w:ascii="Courier New" w:hAnsi="Courier New"/>
          <w:noProof/>
          <w:snapToGrid w:val="0"/>
          <w:sz w:val="16"/>
          <w:lang w:eastAsia="en-US"/>
        </w:rPr>
        <w:t>ToAddMod</w:t>
      </w:r>
      <w:r w:rsidRPr="008A176A">
        <w:rPr>
          <w:rFonts w:ascii="Courier New" w:hAnsi="Courier New"/>
          <w:noProof/>
          <w:sz w:val="16"/>
          <w:lang w:eastAsia="en-US"/>
        </w:rPr>
        <w:t>-r10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741D3A3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sCellIndex-r10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SCellIndex-r10,</w:t>
      </w:r>
    </w:p>
    <w:p w14:paraId="204EFD7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cellIdentification-r10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115E7B9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physCellId-r10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PhysCellId,</w:t>
      </w:r>
    </w:p>
    <w:p w14:paraId="70B86D5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dl-CarrierFreq-r10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ARFCN-ValueEUTRA</w:t>
      </w:r>
    </w:p>
    <w:p w14:paraId="6E480E8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5D6336F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radioResourceConfigCommonSCell-r10</w:t>
      </w:r>
      <w:r w:rsidRPr="008A176A">
        <w:rPr>
          <w:rFonts w:ascii="Courier New" w:hAnsi="Courier New"/>
          <w:noProof/>
          <w:sz w:val="16"/>
          <w:lang w:eastAsia="en-US"/>
        </w:rPr>
        <w:tab/>
      </w:r>
      <w:r w:rsidRPr="008A176A">
        <w:rPr>
          <w:rFonts w:ascii="Courier New" w:hAnsi="Courier New"/>
          <w:noProof/>
          <w:sz w:val="16"/>
          <w:lang w:eastAsia="en-US"/>
        </w:rPr>
        <w:tab/>
        <w:t>RadioResourceConfigCommonSCell-r10</w:t>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4240E31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radioResourceConfigDedicatedSCell-r10</w:t>
      </w:r>
      <w:r w:rsidRPr="008A176A">
        <w:rPr>
          <w:rFonts w:ascii="Courier New" w:hAnsi="Courier New"/>
          <w:noProof/>
          <w:sz w:val="16"/>
          <w:lang w:eastAsia="en-US"/>
        </w:rPr>
        <w:tab/>
        <w:t>RadioResourceConfigDedicatedSCell-r10</w:t>
      </w:r>
      <w:r w:rsidRPr="008A176A">
        <w:rPr>
          <w:rFonts w:ascii="Courier New" w:hAnsi="Courier New"/>
          <w:noProof/>
          <w:sz w:val="16"/>
          <w:lang w:eastAsia="en-US"/>
        </w:rPr>
        <w:tab/>
        <w:t>OPTIONAL,</w:t>
      </w:r>
      <w:r w:rsidRPr="008A176A">
        <w:rPr>
          <w:rFonts w:ascii="Courier New" w:hAnsi="Courier New"/>
          <w:noProof/>
          <w:sz w:val="16"/>
          <w:lang w:eastAsia="en-US"/>
        </w:rPr>
        <w:tab/>
        <w:t>-- Cond SCellAdd2</w:t>
      </w:r>
    </w:p>
    <w:p w14:paraId="4E55EEF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51BE016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t>dl-CarrierFreq-v1090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ARFCN-ValueEUTRA-v9e0</w:t>
      </w:r>
      <w:r w:rsidRPr="008A176A">
        <w:rPr>
          <w:rFonts w:ascii="Courier New" w:hAnsi="Courier New"/>
          <w:noProof/>
          <w:sz w:val="16"/>
          <w:lang w:eastAsia="en-US"/>
        </w:rPr>
        <w:tab/>
        <w:t>OPTIONAL</w:t>
      </w:r>
      <w:r w:rsidRPr="008A176A">
        <w:rPr>
          <w:rFonts w:ascii="Courier New" w:hAnsi="Courier New"/>
          <w:noProof/>
          <w:sz w:val="16"/>
          <w:lang w:eastAsia="en-US"/>
        </w:rPr>
        <w:tab/>
        <w:t>-- Cond EARFCN-max</w:t>
      </w:r>
    </w:p>
    <w:p w14:paraId="0148ADA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5C3B96D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t>antennaInfoDedicatedSCell-v10i0</w:t>
      </w:r>
      <w:r w:rsidRPr="008A176A">
        <w:rPr>
          <w:rFonts w:ascii="Courier New" w:hAnsi="Courier New"/>
          <w:noProof/>
          <w:sz w:val="16"/>
          <w:lang w:eastAsia="en-US"/>
        </w:rPr>
        <w:tab/>
      </w:r>
      <w:r w:rsidRPr="008A176A">
        <w:rPr>
          <w:rFonts w:ascii="Courier New" w:hAnsi="Courier New"/>
          <w:noProof/>
          <w:sz w:val="16"/>
          <w:lang w:eastAsia="en-US"/>
        </w:rPr>
        <w:tab/>
        <w:t>AntennaInfoDedicated-v10i0</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7516C3D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ab/>
        <w:t>]]</w:t>
      </w:r>
      <w:r w:rsidRPr="008A176A">
        <w:rPr>
          <w:rFonts w:ascii="Courier New" w:hAnsi="Courier New"/>
          <w:noProof/>
          <w:sz w:val="16"/>
        </w:rPr>
        <w:t>,</w:t>
      </w:r>
    </w:p>
    <w:p w14:paraId="05651A6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ab/>
        <w:t>[[</w:t>
      </w:r>
      <w:r w:rsidRPr="008A176A">
        <w:rPr>
          <w:rFonts w:ascii="Courier New" w:hAnsi="Courier New"/>
          <w:noProof/>
          <w:sz w:val="16"/>
          <w:lang w:eastAsia="en-US"/>
        </w:rPr>
        <w:tab/>
      </w:r>
      <w:r w:rsidRPr="008A176A">
        <w:rPr>
          <w:rFonts w:ascii="Courier New" w:hAnsi="Courier New"/>
          <w:noProof/>
          <w:sz w:val="16"/>
        </w:rPr>
        <w:t>srs-SwitchFromServCellIndex</w:t>
      </w:r>
      <w:r w:rsidRPr="008A176A">
        <w:rPr>
          <w:rFonts w:ascii="Courier New" w:hAnsi="Courier New"/>
          <w:noProof/>
          <w:sz w:val="16"/>
          <w:lang w:eastAsia="en-US"/>
        </w:rPr>
        <w:t>-r1</w:t>
      </w:r>
      <w:r w:rsidRPr="008A176A">
        <w:rPr>
          <w:rFonts w:ascii="Courier New" w:hAnsi="Courier New"/>
          <w:noProof/>
          <w:sz w:val="16"/>
        </w:rPr>
        <w:t>4</w:t>
      </w:r>
      <w:r w:rsidRPr="008A176A">
        <w:rPr>
          <w:rFonts w:ascii="Courier New" w:hAnsi="Courier New"/>
          <w:noProof/>
          <w:sz w:val="16"/>
          <w:lang w:eastAsia="en-US"/>
        </w:rPr>
        <w:tab/>
      </w:r>
      <w:r w:rsidRPr="008A176A">
        <w:rPr>
          <w:rFonts w:ascii="Courier New" w:hAnsi="Courier New"/>
          <w:noProof/>
          <w:sz w:val="16"/>
          <w:lang w:eastAsia="en-US"/>
        </w:rPr>
        <w:tab/>
        <w:t>INTEGER (</w:t>
      </w:r>
      <w:r w:rsidRPr="008A176A">
        <w:rPr>
          <w:rFonts w:ascii="Courier New" w:hAnsi="Courier New"/>
          <w:noProof/>
          <w:sz w:val="16"/>
        </w:rPr>
        <w:t>0</w:t>
      </w:r>
      <w:r w:rsidRPr="008A176A">
        <w:rPr>
          <w:rFonts w:ascii="Courier New" w:hAnsi="Courier New"/>
          <w:noProof/>
          <w:sz w:val="16"/>
          <w:lang w:eastAsia="en-US"/>
        </w:rPr>
        <w:t xml:space="preserve">.. </w:t>
      </w:r>
      <w:r w:rsidRPr="008A176A">
        <w:rPr>
          <w:rFonts w:ascii="Courier New" w:hAnsi="Courier New"/>
          <w:noProof/>
          <w:sz w:val="16"/>
        </w:rPr>
        <w:t>31</w:t>
      </w:r>
      <w:r w:rsidRPr="008A176A">
        <w:rPr>
          <w:rFonts w:ascii="Courier New" w:hAnsi="Courier New"/>
          <w:noProof/>
          <w:sz w:val="16"/>
          <w:lang w:eastAsia="en-US"/>
        </w:rPr>
        <w:t>) OPTIONAL</w:t>
      </w:r>
      <w:r w:rsidRPr="008A176A">
        <w:rPr>
          <w:rFonts w:ascii="Courier New" w:hAnsi="Courier New"/>
          <w:noProof/>
          <w:sz w:val="16"/>
          <w:lang w:eastAsia="en-US"/>
        </w:rPr>
        <w:tab/>
        <w:t>-- Need ON</w:t>
      </w:r>
    </w:p>
    <w:p w14:paraId="12B3AE5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1233811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5CED230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064C5A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SCellToAddMod-v10l0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04FFDE9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radioResourceConfigCommonSCell-v10l0</w:t>
      </w:r>
      <w:r w:rsidRPr="008A176A">
        <w:rPr>
          <w:rFonts w:ascii="Courier New" w:hAnsi="Courier New"/>
          <w:noProof/>
          <w:sz w:val="16"/>
          <w:lang w:eastAsia="en-US"/>
        </w:rPr>
        <w:tab/>
      </w:r>
      <w:r w:rsidRPr="008A176A">
        <w:rPr>
          <w:rFonts w:ascii="Courier New" w:hAnsi="Courier New"/>
          <w:noProof/>
          <w:sz w:val="16"/>
          <w:lang w:eastAsia="en-US"/>
        </w:rPr>
        <w:tab/>
        <w:t>RadioResourceConfigCommonSCell-v10l0</w:t>
      </w:r>
      <w:r w:rsidRPr="008A176A">
        <w:rPr>
          <w:rFonts w:ascii="Courier New" w:hAnsi="Courier New"/>
          <w:noProof/>
          <w:sz w:val="16"/>
          <w:lang w:eastAsia="en-US"/>
        </w:rPr>
        <w:tab/>
        <w:t>OPTIONAL</w:t>
      </w:r>
    </w:p>
    <w:p w14:paraId="670B9D9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43A9E6C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8062A5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w:t>
      </w:r>
      <w:r w:rsidRPr="008A176A">
        <w:rPr>
          <w:rFonts w:ascii="Courier New" w:hAnsi="Courier New"/>
          <w:noProof/>
          <w:snapToGrid w:val="0"/>
          <w:sz w:val="16"/>
          <w:lang w:eastAsia="en-US"/>
        </w:rPr>
        <w:t>ToAddModExt</w:t>
      </w:r>
      <w:r w:rsidRPr="008A176A">
        <w:rPr>
          <w:rFonts w:ascii="Courier New" w:hAnsi="Courier New"/>
          <w:noProof/>
          <w:sz w:val="16"/>
          <w:lang w:eastAsia="en-US"/>
        </w:rPr>
        <w:t>-r13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4F94311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sCellIndex-r13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SCellIndex-r13,</w:t>
      </w:r>
    </w:p>
    <w:p w14:paraId="032C0A2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cellIdentification-r13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4B8D9ED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physCellId-r13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PhysCellId,</w:t>
      </w:r>
    </w:p>
    <w:p w14:paraId="13131B1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dl-CarrierFreq-r13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ARFCN-ValueEUTRA-r9</w:t>
      </w:r>
    </w:p>
    <w:p w14:paraId="5F03E7D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33E15DA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radioResourceConfigCommonSCell-r13</w:t>
      </w:r>
      <w:r w:rsidRPr="008A176A">
        <w:rPr>
          <w:rFonts w:ascii="Courier New" w:hAnsi="Courier New"/>
          <w:noProof/>
          <w:sz w:val="16"/>
          <w:lang w:eastAsia="en-US"/>
        </w:rPr>
        <w:tab/>
      </w:r>
      <w:r w:rsidRPr="008A176A">
        <w:rPr>
          <w:rFonts w:ascii="Courier New" w:hAnsi="Courier New"/>
          <w:noProof/>
          <w:sz w:val="16"/>
          <w:lang w:eastAsia="en-US"/>
        </w:rPr>
        <w:tab/>
        <w:t>RadioResourceConfigCommonSCell-r10</w:t>
      </w:r>
      <w:r w:rsidRPr="008A176A">
        <w:rPr>
          <w:rFonts w:ascii="Courier New" w:hAnsi="Courier New"/>
          <w:noProof/>
          <w:sz w:val="16"/>
          <w:lang w:eastAsia="en-US"/>
        </w:rPr>
        <w:tab/>
        <w:t>OPTIONAL,</w:t>
      </w:r>
      <w:r w:rsidRPr="008A176A">
        <w:rPr>
          <w:rFonts w:ascii="Courier New" w:hAnsi="Courier New"/>
          <w:noProof/>
          <w:sz w:val="16"/>
          <w:lang w:eastAsia="en-US"/>
        </w:rPr>
        <w:tab/>
        <w:t>-- Cond SCellAdd</w:t>
      </w:r>
    </w:p>
    <w:p w14:paraId="67D2748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radioResourceConfigDedicatedSCell-r13</w:t>
      </w:r>
      <w:r w:rsidRPr="008A176A">
        <w:rPr>
          <w:rFonts w:ascii="Courier New" w:hAnsi="Courier New"/>
          <w:noProof/>
          <w:sz w:val="16"/>
          <w:lang w:eastAsia="en-US"/>
        </w:rPr>
        <w:tab/>
        <w:t>RadioResourceConfigDedicatedSCell-r10</w:t>
      </w:r>
      <w:r w:rsidRPr="008A176A">
        <w:rPr>
          <w:rFonts w:ascii="Courier New" w:hAnsi="Courier New"/>
          <w:noProof/>
          <w:sz w:val="16"/>
          <w:lang w:eastAsia="en-US"/>
        </w:rPr>
        <w:tab/>
        <w:t>OPTIONAL,</w:t>
      </w:r>
      <w:r w:rsidRPr="008A176A">
        <w:rPr>
          <w:rFonts w:ascii="Courier New" w:hAnsi="Courier New"/>
          <w:noProof/>
          <w:sz w:val="16"/>
          <w:lang w:eastAsia="en-US"/>
        </w:rPr>
        <w:tab/>
        <w:t>-- Cond SCellAdd2</w:t>
      </w:r>
    </w:p>
    <w:p w14:paraId="0FCD6D5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antennaInfoDedicatedSCell-r13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AntennaInfoDedicated-v10i0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56E82D3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241C9BC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89135F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SCellToAddModExt-v1370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75CF938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radioResourceConfigCommonSCell-v1370</w:t>
      </w:r>
      <w:r w:rsidRPr="008A176A">
        <w:rPr>
          <w:rFonts w:ascii="Courier New" w:hAnsi="Courier New"/>
          <w:noProof/>
          <w:sz w:val="16"/>
          <w:lang w:eastAsia="en-US"/>
        </w:rPr>
        <w:tab/>
      </w:r>
      <w:r w:rsidRPr="008A176A">
        <w:rPr>
          <w:rFonts w:ascii="Courier New" w:hAnsi="Courier New"/>
          <w:noProof/>
          <w:sz w:val="16"/>
          <w:lang w:eastAsia="en-US"/>
        </w:rPr>
        <w:tab/>
        <w:t>RadioResourceConfigCommonSCell-v10l0</w:t>
      </w:r>
      <w:r w:rsidRPr="008A176A">
        <w:rPr>
          <w:rFonts w:ascii="Courier New" w:hAnsi="Courier New"/>
          <w:noProof/>
          <w:sz w:val="16"/>
          <w:lang w:eastAsia="en-US"/>
        </w:rPr>
        <w:tab/>
        <w:t>OPTIONAL</w:t>
      </w:r>
    </w:p>
    <w:p w14:paraId="375A88D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273F826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A79B5E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SCellToAddModExt-v1430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3A434F2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rPr>
        <w:t>srs-SwitchFromServCellIndex</w:t>
      </w:r>
      <w:r w:rsidRPr="008A176A">
        <w:rPr>
          <w:rFonts w:ascii="Courier New" w:hAnsi="Courier New"/>
          <w:noProof/>
          <w:sz w:val="16"/>
          <w:lang w:eastAsia="en-US"/>
        </w:rPr>
        <w:t>-r1</w:t>
      </w:r>
      <w:r w:rsidRPr="008A176A">
        <w:rPr>
          <w:rFonts w:ascii="Courier New" w:hAnsi="Courier New"/>
          <w:noProof/>
          <w:sz w:val="16"/>
        </w:rPr>
        <w:t>4</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INTEGER (</w:t>
      </w:r>
      <w:r w:rsidRPr="008A176A">
        <w:rPr>
          <w:rFonts w:ascii="Courier New" w:hAnsi="Courier New"/>
          <w:noProof/>
          <w:sz w:val="16"/>
        </w:rPr>
        <w:t>0</w:t>
      </w:r>
      <w:r w:rsidRPr="008A176A">
        <w:rPr>
          <w:rFonts w:ascii="Courier New" w:hAnsi="Courier New"/>
          <w:noProof/>
          <w:sz w:val="16"/>
          <w:lang w:eastAsia="en-US"/>
        </w:rPr>
        <w:t xml:space="preserve">.. </w:t>
      </w:r>
      <w:r w:rsidRPr="008A176A">
        <w:rPr>
          <w:rFonts w:ascii="Courier New" w:hAnsi="Courier New"/>
          <w:noProof/>
          <w:sz w:val="16"/>
        </w:rPr>
        <w:t>31</w:t>
      </w:r>
      <w:r w:rsidRPr="008A176A">
        <w:rPr>
          <w:rFonts w:ascii="Courier New" w:hAnsi="Courier New"/>
          <w:noProof/>
          <w:sz w:val="16"/>
          <w:lang w:eastAsia="en-US"/>
        </w:rPr>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433F8F6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A176A">
        <w:rPr>
          <w:rFonts w:ascii="Courier New" w:hAnsi="Courier New"/>
          <w:noProof/>
          <w:sz w:val="16"/>
          <w:lang w:eastAsia="en-US"/>
        </w:rPr>
        <w:tab/>
        <w:t>...</w:t>
      </w:r>
    </w:p>
    <w:p w14:paraId="786CA01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7A470F2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31D92B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List-r10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(SIZE (1..maxSCell-r10)) OF SCellIndex-r10</w:t>
      </w:r>
    </w:p>
    <w:p w14:paraId="7091D22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537853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ListExt-r13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(SIZE (1..maxSCell-r13)) OF SCellIndex-r13</w:t>
      </w:r>
    </w:p>
    <w:p w14:paraId="5DFF978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165077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SCG-Configuration-r12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CHOICE {</w:t>
      </w:r>
    </w:p>
    <w:p w14:paraId="0BDCFA0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release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NULL,</w:t>
      </w:r>
    </w:p>
    <w:p w14:paraId="37710AE1"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setup</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06BB2AE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scg-ConfigPartMCG-r12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5569157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lastRenderedPageBreak/>
        <w:tab/>
      </w:r>
      <w:r w:rsidRPr="008A176A">
        <w:rPr>
          <w:rFonts w:ascii="Courier New" w:hAnsi="Courier New"/>
          <w:noProof/>
          <w:sz w:val="16"/>
          <w:lang w:eastAsia="en-US"/>
        </w:rPr>
        <w:tab/>
      </w:r>
      <w:r w:rsidRPr="008A176A">
        <w:rPr>
          <w:rFonts w:ascii="Courier New" w:hAnsi="Courier New"/>
          <w:noProof/>
          <w:sz w:val="16"/>
          <w:lang w:eastAsia="en-US"/>
        </w:rPr>
        <w:tab/>
        <w:t>scg-Counter-r12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INTEGER (0..</w:t>
      </w:r>
      <w:r w:rsidRPr="008A176A">
        <w:rPr>
          <w:rFonts w:ascii="Courier New" w:eastAsia="SimSun" w:hAnsi="Courier New"/>
          <w:noProof/>
          <w:sz w:val="16"/>
        </w:rPr>
        <w:t xml:space="preserve"> 65535</w:t>
      </w:r>
      <w:r w:rsidRPr="008A176A">
        <w:rPr>
          <w:rFonts w:ascii="Courier New" w:hAnsi="Courier New"/>
          <w:noProof/>
          <w:sz w:val="16"/>
          <w:lang w:eastAsia="en-US"/>
        </w:rPr>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3B6854C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powerCoordinationInfo-r12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PowerCoordinationInfo-r12</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C8885F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w:t>
      </w:r>
    </w:p>
    <w:p w14:paraId="0C885FB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6CD13D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scg-ConfigPartSCG-r12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 xml:space="preserve">SCG-ConfigPartSCG-r12 </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4803FC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271BB97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6DA6F3F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8E9BCC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SCG-Configuration-v12f0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CHOICE {</w:t>
      </w:r>
    </w:p>
    <w:p w14:paraId="79FC99F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release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NULL,</w:t>
      </w:r>
    </w:p>
    <w:p w14:paraId="6AABEAA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setup</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6056ED8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scg-ConfigPartSCG-v12f0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 xml:space="preserve">SCG-ConfigPartSCG-v12f0 </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1E419F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26C5914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0462CAC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5D0AF6E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SCG-ConfigPartSCG-r12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08B00E3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radioResourceConfigDedicatedSCG-r12</w:t>
      </w:r>
      <w:r w:rsidRPr="008A176A">
        <w:rPr>
          <w:rFonts w:ascii="Courier New" w:hAnsi="Courier New"/>
          <w:noProof/>
          <w:sz w:val="16"/>
          <w:lang w:eastAsia="en-US"/>
        </w:rPr>
        <w:tab/>
        <w:t>RadioResourceConfigDedicatedSCG-r12</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651DE9D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ListSCG-r12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47A1784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pSCellToAddMod-r12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PSCell</w:t>
      </w:r>
      <w:r w:rsidRPr="008A176A">
        <w:rPr>
          <w:rFonts w:ascii="Courier New" w:hAnsi="Courier New"/>
          <w:noProof/>
          <w:sz w:val="16"/>
        </w:rPr>
        <w:t>ToAddMod</w:t>
      </w:r>
      <w:r w:rsidRPr="008A176A">
        <w:rPr>
          <w:rFonts w:ascii="Courier New" w:hAnsi="Courier New"/>
          <w:noProof/>
          <w:sz w:val="16"/>
          <w:lang w:eastAsia="en-US"/>
        </w:rPr>
        <w:t>-r12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188F65E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ListSCG-r12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List-r10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504608C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mobilityControlInfoSCG-r12</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MobilityControlInfoSCG-r12</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29CC297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185F8C4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249555A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ListSCG-Ext-r13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ToRelease</w:t>
      </w:r>
      <w:r w:rsidRPr="008A176A">
        <w:rPr>
          <w:rFonts w:ascii="Courier New" w:hAnsi="Courier New"/>
          <w:noProof/>
          <w:sz w:val="16"/>
          <w:lang w:eastAsia="en-US"/>
        </w:rPr>
        <w:t>ListExt-r13</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1004146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ListSCG-Ext-r13</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SCell</w:t>
      </w:r>
      <w:r w:rsidRPr="008A176A">
        <w:rPr>
          <w:rFonts w:ascii="Courier New" w:hAnsi="Courier New"/>
          <w:noProof/>
          <w:snapToGrid w:val="0"/>
          <w:sz w:val="16"/>
          <w:lang w:eastAsia="en-US"/>
        </w:rPr>
        <w:t>ToAddMod</w:t>
      </w:r>
      <w:r w:rsidRPr="008A176A">
        <w:rPr>
          <w:rFonts w:ascii="Courier New" w:hAnsi="Courier New"/>
          <w:noProof/>
          <w:sz w:val="16"/>
          <w:lang w:eastAsia="en-US"/>
        </w:rPr>
        <w:t>ListExt-r13</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78E9AD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04D7F10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6B461366"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sCellToAddModListSCG-Ext-v1370</w:t>
      </w:r>
      <w:r w:rsidRPr="008A176A">
        <w:rPr>
          <w:rFonts w:ascii="Courier New" w:hAnsi="Courier New"/>
          <w:noProof/>
          <w:sz w:val="16"/>
          <w:lang w:eastAsia="en-US"/>
        </w:rPr>
        <w:tab/>
      </w:r>
      <w:r w:rsidRPr="008A176A">
        <w:rPr>
          <w:rFonts w:ascii="Courier New" w:hAnsi="Courier New"/>
          <w:noProof/>
          <w:sz w:val="16"/>
          <w:lang w:eastAsia="en-US"/>
        </w:rPr>
        <w:tab/>
        <w:t>SCellToAddModListExt-v1370</w:t>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7A630DF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451AA0F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r w:rsidRPr="008A176A">
        <w:rPr>
          <w:rFonts w:ascii="Courier New" w:hAnsi="Courier New"/>
          <w:noProof/>
          <w:sz w:val="16"/>
          <w:lang w:eastAsia="en-US"/>
        </w:rPr>
        <w:tab/>
      </w:r>
    </w:p>
    <w:p w14:paraId="299D98B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pSCellToAddMod-v1440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PSCellToAddMod-v1440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1DF889C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62CAADA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14758E8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CE9B23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SCG-ConfigPartSCG-v12f0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2C67251A"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pSCellToAddMod-v12f0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PSCellToAddMod-v12f0</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C071B9C"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sCellToAddModListSCG-v12f0</w:t>
      </w:r>
      <w:r w:rsidRPr="008A176A">
        <w:rPr>
          <w:rFonts w:ascii="Courier New" w:hAnsi="Courier New"/>
          <w:noProof/>
          <w:sz w:val="16"/>
          <w:lang w:eastAsia="en-US"/>
        </w:rPr>
        <w:tab/>
      </w:r>
      <w:r w:rsidRPr="008A176A">
        <w:rPr>
          <w:rFonts w:ascii="Courier New" w:hAnsi="Courier New"/>
          <w:noProof/>
          <w:sz w:val="16"/>
          <w:lang w:eastAsia="en-US"/>
        </w:rPr>
        <w:tab/>
        <w:t>SCellToAddModList-v10l0</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Need ON</w:t>
      </w:r>
    </w:p>
    <w:p w14:paraId="07BAD5E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25AC315E"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59EEBD1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SecurityConfigHO ::=</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36D7E77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handoverType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CHOICE {</w:t>
      </w:r>
    </w:p>
    <w:p w14:paraId="13D7226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intraLTE</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3F4FE4B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securityAlgorithmConfig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SecurityAlgorithmConfig</w:t>
      </w:r>
      <w:r w:rsidRPr="008A176A">
        <w:rPr>
          <w:rFonts w:ascii="Courier New" w:hAnsi="Courier New"/>
          <w:noProof/>
          <w:sz w:val="16"/>
          <w:lang w:eastAsia="en-US"/>
        </w:rPr>
        <w:tab/>
      </w:r>
      <w:r w:rsidRPr="008A176A">
        <w:rPr>
          <w:rFonts w:ascii="Courier New" w:hAnsi="Courier New"/>
          <w:noProof/>
          <w:sz w:val="16"/>
          <w:lang w:eastAsia="en-US"/>
        </w:rPr>
        <w:tab/>
        <w:t>OPTIONAL,</w:t>
      </w:r>
      <w:r w:rsidRPr="008A176A">
        <w:rPr>
          <w:rFonts w:ascii="Courier New" w:hAnsi="Courier New"/>
          <w:noProof/>
          <w:sz w:val="16"/>
          <w:lang w:eastAsia="en-US"/>
        </w:rPr>
        <w:tab/>
        <w:t>-- Cond fullConfig</w:t>
      </w:r>
    </w:p>
    <w:p w14:paraId="77073B9D"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keyChangeIndicator</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BOOLEAN,</w:t>
      </w:r>
    </w:p>
    <w:p w14:paraId="6B86FA22"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nextHopChainingCount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NextHopChainingCount</w:t>
      </w:r>
    </w:p>
    <w:p w14:paraId="3436CD2F"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w:t>
      </w:r>
    </w:p>
    <w:p w14:paraId="356A4E0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interRAT</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SEQUENCE {</w:t>
      </w:r>
    </w:p>
    <w:p w14:paraId="4A40471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securityAlgorithmConfig</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SecurityAlgorithmConfig,</w:t>
      </w:r>
    </w:p>
    <w:p w14:paraId="1EF45AC8"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nas-SecurityParamToEUTRA</w:t>
      </w:r>
      <w:r w:rsidRPr="008A176A">
        <w:rPr>
          <w:rFonts w:ascii="Courier New" w:hAnsi="Courier New"/>
          <w:noProof/>
          <w:sz w:val="16"/>
          <w:lang w:eastAsia="en-US"/>
        </w:rPr>
        <w:tab/>
      </w:r>
      <w:r w:rsidRPr="008A176A">
        <w:rPr>
          <w:rFonts w:ascii="Courier New" w:hAnsi="Courier New"/>
          <w:noProof/>
          <w:sz w:val="16"/>
          <w:lang w:eastAsia="en-US"/>
        </w:rPr>
        <w:tab/>
      </w:r>
      <w:r w:rsidRPr="008A176A">
        <w:rPr>
          <w:rFonts w:ascii="Courier New" w:hAnsi="Courier New"/>
          <w:noProof/>
          <w:sz w:val="16"/>
          <w:lang w:eastAsia="en-US"/>
        </w:rPr>
        <w:tab/>
        <w:t>OCTET STRING (SIZE(6))</w:t>
      </w:r>
    </w:p>
    <w:p w14:paraId="1F4B7630"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r>
      <w:r w:rsidRPr="008A176A">
        <w:rPr>
          <w:rFonts w:ascii="Courier New" w:hAnsi="Courier New"/>
          <w:noProof/>
          <w:sz w:val="16"/>
          <w:lang w:eastAsia="en-US"/>
        </w:rPr>
        <w:tab/>
        <w:t>}</w:t>
      </w:r>
    </w:p>
    <w:p w14:paraId="2D01C683"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38295679"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ab/>
        <w:t>...</w:t>
      </w:r>
    </w:p>
    <w:p w14:paraId="24E7335B"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w:t>
      </w:r>
    </w:p>
    <w:p w14:paraId="54A9E3E7"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498F774"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4B59CB25" w14:textId="77777777" w:rsidR="008A176A" w:rsidRPr="008A176A" w:rsidRDefault="008A176A" w:rsidP="008A1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A176A">
        <w:rPr>
          <w:rFonts w:ascii="Courier New" w:hAnsi="Courier New"/>
          <w:noProof/>
          <w:sz w:val="16"/>
          <w:lang w:eastAsia="en-US"/>
        </w:rPr>
        <w:t>-- ASN1STOP</w:t>
      </w:r>
    </w:p>
    <w:p w14:paraId="2C6890C8" w14:textId="77777777" w:rsidR="003742AC" w:rsidRPr="007B6DEA" w:rsidRDefault="003742AC" w:rsidP="006E062C"/>
    <w:p w14:paraId="428704F9" w14:textId="77777777" w:rsidR="00C01F33" w:rsidRPr="007B6DEA" w:rsidRDefault="00C01F33" w:rsidP="00CE0424">
      <w:pPr>
        <w:pStyle w:val="Heading1"/>
      </w:pPr>
      <w:r w:rsidRPr="007B6DEA">
        <w:t>Conclusion</w:t>
      </w:r>
    </w:p>
    <w:p w14:paraId="768736FD" w14:textId="77777777" w:rsidR="00F92530" w:rsidRDefault="008E065E" w:rsidP="008E065E">
      <w:pPr>
        <w:pStyle w:val="BodyText"/>
        <w:rPr>
          <w:noProof/>
        </w:rPr>
      </w:pPr>
      <w:r w:rsidRPr="007B6DEA">
        <w:t xml:space="preserve">In section </w:t>
      </w:r>
      <w:r w:rsidRPr="007B6DEA">
        <w:rPr>
          <w:highlight w:val="cyan"/>
        </w:rPr>
        <w:fldChar w:fldCharType="begin"/>
      </w:r>
      <w:r w:rsidRPr="007B6DEA">
        <w:instrText xml:space="preserve"> REF _Ref178064866 \r \h </w:instrText>
      </w:r>
      <w:r w:rsidRPr="007B6DEA">
        <w:rPr>
          <w:highlight w:val="cyan"/>
        </w:rPr>
      </w:r>
      <w:r w:rsidRPr="007B6DEA">
        <w:rPr>
          <w:highlight w:val="cyan"/>
        </w:rPr>
        <w:fldChar w:fldCharType="separate"/>
      </w:r>
      <w:r w:rsidR="00AE40F7">
        <w:t>2</w:t>
      </w:r>
      <w:r w:rsidRPr="007B6DEA">
        <w:rPr>
          <w:highlight w:val="cyan"/>
        </w:rPr>
        <w:fldChar w:fldCharType="end"/>
      </w:r>
      <w:r w:rsidRPr="007B6DEA">
        <w:t xml:space="preserve"> we made the following observations:</w:t>
      </w:r>
      <w:r w:rsidRPr="007B6DEA">
        <w:rPr>
          <w:b/>
          <w:bCs/>
        </w:rPr>
        <w:fldChar w:fldCharType="begin"/>
      </w:r>
      <w:r w:rsidRPr="007B6DEA">
        <w:rPr>
          <w:b/>
          <w:bCs/>
        </w:rPr>
        <w:instrText xml:space="preserve"> TOC \f \n \t "Observation;1" </w:instrText>
      </w:r>
      <w:r w:rsidRPr="007B6DEA">
        <w:rPr>
          <w:b/>
          <w:bCs/>
        </w:rPr>
        <w:fldChar w:fldCharType="separate"/>
      </w:r>
    </w:p>
    <w:p w14:paraId="3C55868A" w14:textId="77777777" w:rsidR="00F92530" w:rsidRPr="00F92530" w:rsidRDefault="00F92530">
      <w:pPr>
        <w:pStyle w:val="TOC1"/>
        <w:rPr>
          <w:rFonts w:asciiTheme="minorHAnsi" w:eastAsiaTheme="minorEastAsia" w:hAnsiTheme="minorHAnsi" w:cstheme="minorBidi"/>
          <w:b w:val="0"/>
          <w:sz w:val="22"/>
          <w:lang w:eastAsia="sv-SE"/>
        </w:rPr>
      </w:pPr>
      <w:r>
        <w:t>Observation 1</w:t>
      </w:r>
      <w:r w:rsidRPr="00F92530">
        <w:rPr>
          <w:rFonts w:asciiTheme="minorHAnsi" w:eastAsiaTheme="minorEastAsia" w:hAnsiTheme="minorHAnsi" w:cstheme="minorBidi"/>
          <w:b w:val="0"/>
          <w:sz w:val="22"/>
          <w:lang w:eastAsia="sv-SE"/>
        </w:rPr>
        <w:tab/>
      </w:r>
      <w:r>
        <w:t>The MeNB can configure SFN/subframe offset reporting for the PSCell when EN-DC is configured and forward the SFN/subframe offset to the SgNB using “SCG-ConfigInfo”.</w:t>
      </w:r>
    </w:p>
    <w:p w14:paraId="135D1A00" w14:textId="77777777" w:rsidR="008E065E" w:rsidRPr="007B6DEA" w:rsidRDefault="008E065E" w:rsidP="008E065E">
      <w:pPr>
        <w:pStyle w:val="BodyText"/>
        <w:rPr>
          <w:b/>
          <w:bCs/>
        </w:rPr>
      </w:pPr>
      <w:r w:rsidRPr="007B6DEA">
        <w:rPr>
          <w:b/>
          <w:bCs/>
        </w:rPr>
        <w:fldChar w:fldCharType="end"/>
      </w:r>
    </w:p>
    <w:p w14:paraId="3EE4695E" w14:textId="77777777" w:rsidR="00F92530" w:rsidRDefault="008E065E" w:rsidP="008E065E">
      <w:pPr>
        <w:pStyle w:val="BodyText"/>
        <w:rPr>
          <w:noProof/>
        </w:rPr>
      </w:pPr>
      <w:r w:rsidRPr="007B6DEA">
        <w:t xml:space="preserve">Based on the discussion in section </w:t>
      </w:r>
      <w:r w:rsidRPr="007B6DEA">
        <w:rPr>
          <w:highlight w:val="cyan"/>
        </w:rPr>
        <w:fldChar w:fldCharType="begin"/>
      </w:r>
      <w:r w:rsidRPr="007B6DEA">
        <w:instrText xml:space="preserve"> REF _Ref178064866 \r \h </w:instrText>
      </w:r>
      <w:r w:rsidRPr="007B6DEA">
        <w:rPr>
          <w:highlight w:val="cyan"/>
        </w:rPr>
      </w:r>
      <w:r w:rsidRPr="007B6DEA">
        <w:rPr>
          <w:highlight w:val="cyan"/>
        </w:rPr>
        <w:fldChar w:fldCharType="separate"/>
      </w:r>
      <w:r w:rsidR="00AE40F7">
        <w:t>2</w:t>
      </w:r>
      <w:r w:rsidRPr="007B6DEA">
        <w:rPr>
          <w:highlight w:val="cyan"/>
        </w:rPr>
        <w:fldChar w:fldCharType="end"/>
      </w:r>
      <w:r w:rsidRPr="007B6DEA">
        <w:t xml:space="preserve"> we propose the following:</w:t>
      </w:r>
      <w:r w:rsidRPr="007B6DEA">
        <w:rPr>
          <w:b/>
          <w:bCs/>
        </w:rPr>
        <w:fldChar w:fldCharType="begin"/>
      </w:r>
      <w:r w:rsidRPr="007B6DEA">
        <w:rPr>
          <w:b/>
          <w:bCs/>
        </w:rPr>
        <w:instrText xml:space="preserve"> TOC \f \n \p " " \t "Proposal;1" </w:instrText>
      </w:r>
      <w:r w:rsidRPr="007B6DEA">
        <w:rPr>
          <w:b/>
          <w:bCs/>
        </w:rPr>
        <w:fldChar w:fldCharType="separate"/>
      </w:r>
    </w:p>
    <w:p w14:paraId="5BAAFE0F" w14:textId="77777777" w:rsidR="00F92530" w:rsidRPr="00F92530" w:rsidRDefault="00F92530">
      <w:pPr>
        <w:pStyle w:val="TOC1"/>
        <w:rPr>
          <w:rFonts w:asciiTheme="minorHAnsi" w:eastAsiaTheme="minorEastAsia" w:hAnsiTheme="minorHAnsi" w:cstheme="minorBidi"/>
          <w:b w:val="0"/>
          <w:sz w:val="22"/>
          <w:lang w:eastAsia="sv-SE"/>
        </w:rPr>
      </w:pPr>
      <w:r>
        <w:t>Proposal 1</w:t>
      </w:r>
      <w:r w:rsidRPr="00F92530">
        <w:rPr>
          <w:rFonts w:asciiTheme="minorHAnsi" w:eastAsiaTheme="minorEastAsia" w:hAnsiTheme="minorHAnsi" w:cstheme="minorBidi"/>
          <w:b w:val="0"/>
          <w:sz w:val="22"/>
          <w:lang w:eastAsia="sv-SE"/>
        </w:rPr>
        <w:tab/>
      </w:r>
      <w:r>
        <w:t>The MeNB may, in the RRCConnectionReconfiguration message, optionally provide a TDD UL/DL configuration for the LTE PCell to a UE in EN-DC configuration. The TDD UL/DL configuration may be provided to the UE independent of if the LTE PCell is a TDD or FDD cell.</w:t>
      </w:r>
    </w:p>
    <w:p w14:paraId="49E16728" w14:textId="77777777" w:rsidR="00F92530" w:rsidRPr="00F92530" w:rsidRDefault="00F92530">
      <w:pPr>
        <w:pStyle w:val="TOC1"/>
        <w:rPr>
          <w:rFonts w:asciiTheme="minorHAnsi" w:eastAsiaTheme="minorEastAsia" w:hAnsiTheme="minorHAnsi" w:cstheme="minorBidi"/>
          <w:b w:val="0"/>
          <w:sz w:val="22"/>
          <w:lang w:eastAsia="sv-SE"/>
        </w:rPr>
      </w:pPr>
      <w:r>
        <w:t>Proposal 2</w:t>
      </w:r>
      <w:r w:rsidRPr="00F92530">
        <w:rPr>
          <w:rFonts w:asciiTheme="minorHAnsi" w:eastAsiaTheme="minorEastAsia" w:hAnsiTheme="minorHAnsi" w:cstheme="minorBidi"/>
          <w:b w:val="0"/>
          <w:sz w:val="22"/>
          <w:lang w:eastAsia="sv-SE"/>
        </w:rPr>
        <w:tab/>
      </w:r>
      <w:r>
        <w:t xml:space="preserve">The TDD UL/DL configuration in the LTE </w:t>
      </w:r>
      <w:r w:rsidRPr="00B521E8">
        <w:rPr>
          <w:i/>
        </w:rPr>
        <w:t>RRCConnectionReconfiguration</w:t>
      </w:r>
      <w:r>
        <w:t xml:space="preserve"> message reuses the </w:t>
      </w:r>
      <w:r w:rsidRPr="00B521E8">
        <w:rPr>
          <w:i/>
        </w:rPr>
        <w:t>subframeAssignment</w:t>
      </w:r>
      <w:r>
        <w:t xml:space="preserve"> part of the existing TDD configurations (for LTE TDD cells).</w:t>
      </w:r>
    </w:p>
    <w:p w14:paraId="673F3DF9" w14:textId="77777777" w:rsidR="00F92530" w:rsidRPr="00F92530" w:rsidRDefault="00F92530">
      <w:pPr>
        <w:pStyle w:val="TOC1"/>
        <w:rPr>
          <w:rFonts w:asciiTheme="minorHAnsi" w:eastAsiaTheme="minorEastAsia" w:hAnsiTheme="minorHAnsi" w:cstheme="minorBidi"/>
          <w:b w:val="0"/>
          <w:sz w:val="22"/>
          <w:lang w:eastAsia="sv-SE"/>
        </w:rPr>
      </w:pPr>
      <w:r>
        <w:t>Proposal 3</w:t>
      </w:r>
      <w:r w:rsidRPr="00F92530">
        <w:rPr>
          <w:rFonts w:asciiTheme="minorHAnsi" w:eastAsiaTheme="minorEastAsia" w:hAnsiTheme="minorHAnsi" w:cstheme="minorBidi"/>
          <w:b w:val="0"/>
          <w:sz w:val="22"/>
          <w:lang w:eastAsia="sv-SE"/>
        </w:rPr>
        <w:tab/>
      </w:r>
      <w:r>
        <w:t>Include the Text Proposal in section 3 to the running CR to TS 36.331.</w:t>
      </w:r>
    </w:p>
    <w:p w14:paraId="00396E80" w14:textId="77777777" w:rsidR="00F92530" w:rsidRPr="00F92530" w:rsidRDefault="00F92530">
      <w:pPr>
        <w:pStyle w:val="TOC1"/>
        <w:rPr>
          <w:rFonts w:asciiTheme="minorHAnsi" w:eastAsiaTheme="minorEastAsia" w:hAnsiTheme="minorHAnsi" w:cstheme="minorBidi"/>
          <w:b w:val="0"/>
          <w:sz w:val="22"/>
          <w:lang w:eastAsia="sv-SE"/>
        </w:rPr>
      </w:pPr>
      <w:r>
        <w:t>Proposal 4</w:t>
      </w:r>
      <w:r w:rsidRPr="00F92530">
        <w:rPr>
          <w:rFonts w:asciiTheme="minorHAnsi" w:eastAsiaTheme="minorEastAsia" w:hAnsiTheme="minorHAnsi" w:cstheme="minorBidi"/>
          <w:b w:val="0"/>
          <w:sz w:val="22"/>
          <w:lang w:eastAsia="sv-SE"/>
        </w:rPr>
        <w:tab/>
      </w:r>
      <w:r>
        <w:t>The UE should be allowed to transmit on uplink in the NR cell on an occasion that overlaps with an uplink subframe in the LTE PCell, if the UE is not provided an UL grant in the LTE PCell during that subframe and if it has received an uplink grant by the SgNB.</w:t>
      </w:r>
    </w:p>
    <w:p w14:paraId="3650CD56" w14:textId="77777777" w:rsidR="00F92530" w:rsidRPr="00F92530" w:rsidRDefault="00F92530">
      <w:pPr>
        <w:pStyle w:val="TOC1"/>
        <w:rPr>
          <w:rFonts w:asciiTheme="minorHAnsi" w:eastAsiaTheme="minorEastAsia" w:hAnsiTheme="minorHAnsi" w:cstheme="minorBidi"/>
          <w:b w:val="0"/>
          <w:sz w:val="22"/>
          <w:lang w:eastAsia="sv-SE"/>
        </w:rPr>
      </w:pPr>
      <w:r>
        <w:t>Proposal 5</w:t>
      </w:r>
      <w:r w:rsidRPr="00F92530">
        <w:rPr>
          <w:rFonts w:asciiTheme="minorHAnsi" w:eastAsiaTheme="minorEastAsia" w:hAnsiTheme="minorHAnsi" w:cstheme="minorBidi"/>
          <w:b w:val="0"/>
          <w:sz w:val="22"/>
          <w:lang w:eastAsia="sv-SE"/>
        </w:rPr>
        <w:tab/>
      </w:r>
      <w:r>
        <w:t>The coordination of TDM patterns between MN and SN for a UE with single Tx should be specified in X2AP by RAN3.</w:t>
      </w:r>
    </w:p>
    <w:p w14:paraId="62577D12" w14:textId="0322C6FA" w:rsidR="00C01F33" w:rsidRPr="007B6DEA" w:rsidRDefault="008E065E" w:rsidP="006E062C">
      <w:r w:rsidRPr="007B6DEA">
        <w:rPr>
          <w:b/>
          <w:bCs/>
        </w:rPr>
        <w:fldChar w:fldCharType="end"/>
      </w:r>
    </w:p>
    <w:p w14:paraId="51660018" w14:textId="77777777" w:rsidR="00F507D1" w:rsidRPr="007B6DEA" w:rsidRDefault="00F507D1" w:rsidP="00CE0424">
      <w:pPr>
        <w:pStyle w:val="Heading1"/>
      </w:pPr>
      <w:bookmarkStart w:id="62" w:name="_In-sequence_SDU_delivery"/>
      <w:bookmarkEnd w:id="62"/>
      <w:r w:rsidRPr="007B6DEA">
        <w:t>References</w:t>
      </w:r>
    </w:p>
    <w:p w14:paraId="37729B7E" w14:textId="7EF5CE61" w:rsidR="003A7EF3" w:rsidRPr="007B6DEA" w:rsidRDefault="007B5DB5" w:rsidP="00CE0424">
      <w:pPr>
        <w:pStyle w:val="Reference"/>
      </w:pPr>
      <w:bookmarkStart w:id="63" w:name="_Ref498612402"/>
      <w:bookmarkStart w:id="64" w:name="_Ref174151459"/>
      <w:bookmarkStart w:id="65" w:name="_Ref189809556"/>
      <w:r>
        <w:t>Running CR to TS 36.331 “</w:t>
      </w:r>
      <w:r>
        <w:rPr>
          <w:noProof/>
        </w:rPr>
        <w:t>Introducing support for NR</w:t>
      </w:r>
      <w:r>
        <w:t>”, Samsung, “</w:t>
      </w:r>
      <w:r w:rsidRPr="007B5DB5">
        <w:t>Draft2 36331_CRxxxx_(Rel-</w:t>
      </w:r>
      <w:proofErr w:type="gramStart"/>
      <w:r w:rsidRPr="007B5DB5">
        <w:t>15)_</w:t>
      </w:r>
      <w:proofErr w:type="gramEnd"/>
      <w:r w:rsidRPr="007B5DB5">
        <w:t>R2-171xxxx_On introducing NR (NSA)-v3.docx</w:t>
      </w:r>
      <w:r>
        <w:t>”, 2017-11-14, RAN2 email conversation 99bis#26</w:t>
      </w:r>
      <w:bookmarkEnd w:id="63"/>
      <w:bookmarkEnd w:id="64"/>
      <w:bookmarkEnd w:id="65"/>
    </w:p>
    <w:sectPr w:rsidR="003A7EF3" w:rsidRPr="007B6DE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14FC" w14:textId="77777777" w:rsidR="00F266DF" w:rsidRDefault="00F266DF">
      <w:r>
        <w:separator/>
      </w:r>
    </w:p>
  </w:endnote>
  <w:endnote w:type="continuationSeparator" w:id="0">
    <w:p w14:paraId="7A775D56" w14:textId="77777777" w:rsidR="00F266DF" w:rsidRDefault="00F266DF">
      <w:r>
        <w:continuationSeparator/>
      </w:r>
    </w:p>
  </w:endnote>
  <w:endnote w:type="continuationNotice" w:id="1">
    <w:p w14:paraId="72C123F4" w14:textId="77777777" w:rsidR="00543AB0" w:rsidRDefault="00543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4FE7" w14:textId="333BC1C9" w:rsidR="00F266DF" w:rsidRDefault="00F266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25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253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2D56B" w14:textId="77777777" w:rsidR="00F266DF" w:rsidRDefault="00F266DF">
      <w:r>
        <w:separator/>
      </w:r>
    </w:p>
  </w:footnote>
  <w:footnote w:type="continuationSeparator" w:id="0">
    <w:p w14:paraId="5BD20305" w14:textId="77777777" w:rsidR="00F266DF" w:rsidRDefault="00F266DF">
      <w:r>
        <w:continuationSeparator/>
      </w:r>
    </w:p>
  </w:footnote>
  <w:footnote w:type="continuationNotice" w:id="1">
    <w:p w14:paraId="5621409B" w14:textId="77777777" w:rsidR="00543AB0" w:rsidRDefault="00543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55DE1" w14:textId="77777777" w:rsidR="00F266DF" w:rsidRDefault="00F266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8E0CC3"/>
    <w:multiLevelType w:val="hybridMultilevel"/>
    <w:tmpl w:val="14C41786"/>
    <w:lvl w:ilvl="0" w:tplc="0978AE30">
      <w:start w:val="1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D33615"/>
    <w:multiLevelType w:val="hybridMultilevel"/>
    <w:tmpl w:val="17B285DA"/>
    <w:lvl w:ilvl="0" w:tplc="20E8EA74">
      <w:start w:val="16"/>
      <w:numFmt w:val="bullet"/>
      <w:lvlText w:val="-"/>
      <w:lvlJc w:val="left"/>
      <w:pPr>
        <w:ind w:left="720" w:hanging="360"/>
      </w:pPr>
      <w:rPr>
        <w:rFonts w:ascii="Arial" w:eastAsia="Times New Roman" w:hAnsi="Arial" w:cs="Arial" w:hint="default"/>
        <w:color w:val="FF000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051311"/>
    <w:multiLevelType w:val="hybridMultilevel"/>
    <w:tmpl w:val="5F860A52"/>
    <w:lvl w:ilvl="0" w:tplc="833C33D8">
      <w:start w:val="1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7"/>
  </w:num>
  <w:num w:numId="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19D"/>
    <w:rsid w:val="000006E1"/>
    <w:rsid w:val="00002A37"/>
    <w:rsid w:val="000039F4"/>
    <w:rsid w:val="00003B36"/>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1EFF"/>
    <w:rsid w:val="0006487E"/>
    <w:rsid w:val="00065E1A"/>
    <w:rsid w:val="00077E5F"/>
    <w:rsid w:val="0008036A"/>
    <w:rsid w:val="00081AE6"/>
    <w:rsid w:val="000855EB"/>
    <w:rsid w:val="00085B52"/>
    <w:rsid w:val="000862A8"/>
    <w:rsid w:val="000866F2"/>
    <w:rsid w:val="0009009F"/>
    <w:rsid w:val="00091557"/>
    <w:rsid w:val="000924C1"/>
    <w:rsid w:val="000924F0"/>
    <w:rsid w:val="00093474"/>
    <w:rsid w:val="0009510F"/>
    <w:rsid w:val="000956B4"/>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E3D"/>
    <w:rsid w:val="000F697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426"/>
    <w:rsid w:val="001A6CBA"/>
    <w:rsid w:val="001B0D97"/>
    <w:rsid w:val="001B408E"/>
    <w:rsid w:val="001B5A5D"/>
    <w:rsid w:val="001C1CE5"/>
    <w:rsid w:val="001C3D2A"/>
    <w:rsid w:val="001D51BA"/>
    <w:rsid w:val="001D5B00"/>
    <w:rsid w:val="001D6342"/>
    <w:rsid w:val="001D6D53"/>
    <w:rsid w:val="001E58E2"/>
    <w:rsid w:val="001E7AED"/>
    <w:rsid w:val="001F3916"/>
    <w:rsid w:val="001F54C5"/>
    <w:rsid w:val="001F662C"/>
    <w:rsid w:val="001F7074"/>
    <w:rsid w:val="00200490"/>
    <w:rsid w:val="00201F3A"/>
    <w:rsid w:val="00203F96"/>
    <w:rsid w:val="002069B2"/>
    <w:rsid w:val="00207FA3"/>
    <w:rsid w:val="00211ADF"/>
    <w:rsid w:val="00214DA8"/>
    <w:rsid w:val="00215423"/>
    <w:rsid w:val="002158FA"/>
    <w:rsid w:val="00220600"/>
    <w:rsid w:val="002224DB"/>
    <w:rsid w:val="00223FCB"/>
    <w:rsid w:val="002252C3"/>
    <w:rsid w:val="00225C54"/>
    <w:rsid w:val="002271F2"/>
    <w:rsid w:val="00230765"/>
    <w:rsid w:val="002319E4"/>
    <w:rsid w:val="00235632"/>
    <w:rsid w:val="00235872"/>
    <w:rsid w:val="00241559"/>
    <w:rsid w:val="002435B3"/>
    <w:rsid w:val="002458EB"/>
    <w:rsid w:val="00246C5E"/>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0F7"/>
    <w:rsid w:val="00292EB7"/>
    <w:rsid w:val="00296227"/>
    <w:rsid w:val="00296F44"/>
    <w:rsid w:val="0029777D"/>
    <w:rsid w:val="002A055E"/>
    <w:rsid w:val="002A1D4E"/>
    <w:rsid w:val="002A2869"/>
    <w:rsid w:val="002A3517"/>
    <w:rsid w:val="002B03F6"/>
    <w:rsid w:val="002B24D6"/>
    <w:rsid w:val="002C41E6"/>
    <w:rsid w:val="002D071A"/>
    <w:rsid w:val="002D34B2"/>
    <w:rsid w:val="002D52A5"/>
    <w:rsid w:val="002D7637"/>
    <w:rsid w:val="002E17F2"/>
    <w:rsid w:val="002E2EFE"/>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73E"/>
    <w:rsid w:val="00324D23"/>
    <w:rsid w:val="00331751"/>
    <w:rsid w:val="00334579"/>
    <w:rsid w:val="00335858"/>
    <w:rsid w:val="00336BDA"/>
    <w:rsid w:val="00342BD7"/>
    <w:rsid w:val="00343A07"/>
    <w:rsid w:val="00346DB5"/>
    <w:rsid w:val="00347752"/>
    <w:rsid w:val="003477B1"/>
    <w:rsid w:val="00354882"/>
    <w:rsid w:val="0035491B"/>
    <w:rsid w:val="00357380"/>
    <w:rsid w:val="003602D9"/>
    <w:rsid w:val="003604CE"/>
    <w:rsid w:val="00370E47"/>
    <w:rsid w:val="003742AC"/>
    <w:rsid w:val="00377CE1"/>
    <w:rsid w:val="00382EE1"/>
    <w:rsid w:val="0038438A"/>
    <w:rsid w:val="00385BF0"/>
    <w:rsid w:val="003939FF"/>
    <w:rsid w:val="003966EE"/>
    <w:rsid w:val="003A2223"/>
    <w:rsid w:val="003A2A0F"/>
    <w:rsid w:val="003A45A1"/>
    <w:rsid w:val="003A5B0A"/>
    <w:rsid w:val="003A6BAC"/>
    <w:rsid w:val="003A7EF3"/>
    <w:rsid w:val="003B159C"/>
    <w:rsid w:val="003B369F"/>
    <w:rsid w:val="003B36A3"/>
    <w:rsid w:val="003B460B"/>
    <w:rsid w:val="003B534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151E"/>
    <w:rsid w:val="00462D36"/>
    <w:rsid w:val="004669E2"/>
    <w:rsid w:val="00470C31"/>
    <w:rsid w:val="004734D0"/>
    <w:rsid w:val="0047556B"/>
    <w:rsid w:val="00477768"/>
    <w:rsid w:val="00492BC5"/>
    <w:rsid w:val="004964F1"/>
    <w:rsid w:val="004A16BC"/>
    <w:rsid w:val="004A2B94"/>
    <w:rsid w:val="004A3F6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066"/>
    <w:rsid w:val="00506557"/>
    <w:rsid w:val="0050677A"/>
    <w:rsid w:val="005108D8"/>
    <w:rsid w:val="005116F9"/>
    <w:rsid w:val="005153A7"/>
    <w:rsid w:val="00517A09"/>
    <w:rsid w:val="005219CF"/>
    <w:rsid w:val="00534B59"/>
    <w:rsid w:val="00536759"/>
    <w:rsid w:val="00537C62"/>
    <w:rsid w:val="00543AB0"/>
    <w:rsid w:val="00546970"/>
    <w:rsid w:val="00554E19"/>
    <w:rsid w:val="0056121F"/>
    <w:rsid w:val="00572505"/>
    <w:rsid w:val="00582809"/>
    <w:rsid w:val="0058798C"/>
    <w:rsid w:val="005900FA"/>
    <w:rsid w:val="005935A4"/>
    <w:rsid w:val="005948C2"/>
    <w:rsid w:val="00595DCA"/>
    <w:rsid w:val="0059779B"/>
    <w:rsid w:val="005A209A"/>
    <w:rsid w:val="005A662D"/>
    <w:rsid w:val="005A73B0"/>
    <w:rsid w:val="005B35D7"/>
    <w:rsid w:val="005B392A"/>
    <w:rsid w:val="005B3AA3"/>
    <w:rsid w:val="005B591A"/>
    <w:rsid w:val="005B6F83"/>
    <w:rsid w:val="005B78AE"/>
    <w:rsid w:val="005C5059"/>
    <w:rsid w:val="005C74FB"/>
    <w:rsid w:val="005D1602"/>
    <w:rsid w:val="005E03C7"/>
    <w:rsid w:val="005E0FE3"/>
    <w:rsid w:val="005E385F"/>
    <w:rsid w:val="005E5B81"/>
    <w:rsid w:val="005F2CB1"/>
    <w:rsid w:val="005F3025"/>
    <w:rsid w:val="005F618C"/>
    <w:rsid w:val="005F66D7"/>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A57"/>
    <w:rsid w:val="006771F9"/>
    <w:rsid w:val="006776D7"/>
    <w:rsid w:val="00681003"/>
    <w:rsid w:val="006817C9"/>
    <w:rsid w:val="00683ECE"/>
    <w:rsid w:val="00695FC2"/>
    <w:rsid w:val="00696949"/>
    <w:rsid w:val="00697052"/>
    <w:rsid w:val="006A46FB"/>
    <w:rsid w:val="006A48C2"/>
    <w:rsid w:val="006A52E1"/>
    <w:rsid w:val="006A5E28"/>
    <w:rsid w:val="006A697B"/>
    <w:rsid w:val="006A7AFF"/>
    <w:rsid w:val="006B1816"/>
    <w:rsid w:val="006B2099"/>
    <w:rsid w:val="006B2D6C"/>
    <w:rsid w:val="006B50CF"/>
    <w:rsid w:val="006C03B8"/>
    <w:rsid w:val="006C5EC9"/>
    <w:rsid w:val="006C6059"/>
    <w:rsid w:val="006C7522"/>
    <w:rsid w:val="006D1E26"/>
    <w:rsid w:val="006D6F08"/>
    <w:rsid w:val="006D7CDF"/>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94D"/>
    <w:rsid w:val="00712287"/>
    <w:rsid w:val="00712427"/>
    <w:rsid w:val="00712772"/>
    <w:rsid w:val="007148D3"/>
    <w:rsid w:val="00715B9A"/>
    <w:rsid w:val="00721F9E"/>
    <w:rsid w:val="00724B8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3B8"/>
    <w:rsid w:val="007730BD"/>
    <w:rsid w:val="007755F2"/>
    <w:rsid w:val="00776971"/>
    <w:rsid w:val="0078177E"/>
    <w:rsid w:val="0078304C"/>
    <w:rsid w:val="00783673"/>
    <w:rsid w:val="00785490"/>
    <w:rsid w:val="007925EA"/>
    <w:rsid w:val="00793CD8"/>
    <w:rsid w:val="00795C92"/>
    <w:rsid w:val="00796231"/>
    <w:rsid w:val="0079719D"/>
    <w:rsid w:val="007A1198"/>
    <w:rsid w:val="007A1CB3"/>
    <w:rsid w:val="007A306F"/>
    <w:rsid w:val="007A43A6"/>
    <w:rsid w:val="007A58A6"/>
    <w:rsid w:val="007B3D2D"/>
    <w:rsid w:val="007B50AE"/>
    <w:rsid w:val="007B51DF"/>
    <w:rsid w:val="007B5DB5"/>
    <w:rsid w:val="007B6DEA"/>
    <w:rsid w:val="007C05DD"/>
    <w:rsid w:val="007C3D18"/>
    <w:rsid w:val="007C60BF"/>
    <w:rsid w:val="007C6A07"/>
    <w:rsid w:val="007C75A1"/>
    <w:rsid w:val="007C77A5"/>
    <w:rsid w:val="007D04E5"/>
    <w:rsid w:val="007D30A8"/>
    <w:rsid w:val="007D5901"/>
    <w:rsid w:val="007D7526"/>
    <w:rsid w:val="007E4610"/>
    <w:rsid w:val="007E4715"/>
    <w:rsid w:val="007E505B"/>
    <w:rsid w:val="007E7091"/>
    <w:rsid w:val="007F029D"/>
    <w:rsid w:val="00803FAE"/>
    <w:rsid w:val="0080605F"/>
    <w:rsid w:val="00807786"/>
    <w:rsid w:val="00811FCB"/>
    <w:rsid w:val="008158D6"/>
    <w:rsid w:val="00817196"/>
    <w:rsid w:val="008235DB"/>
    <w:rsid w:val="00824AB4"/>
    <w:rsid w:val="00825C42"/>
    <w:rsid w:val="00825D25"/>
    <w:rsid w:val="008271B0"/>
    <w:rsid w:val="00827D6F"/>
    <w:rsid w:val="008376AC"/>
    <w:rsid w:val="00842AD8"/>
    <w:rsid w:val="008444E8"/>
    <w:rsid w:val="00844E80"/>
    <w:rsid w:val="00846FE7"/>
    <w:rsid w:val="008500B9"/>
    <w:rsid w:val="00852FD1"/>
    <w:rsid w:val="00854F97"/>
    <w:rsid w:val="00856911"/>
    <w:rsid w:val="00856A90"/>
    <w:rsid w:val="008677FD"/>
    <w:rsid w:val="008706D4"/>
    <w:rsid w:val="00870F8A"/>
    <w:rsid w:val="008719A4"/>
    <w:rsid w:val="00871D23"/>
    <w:rsid w:val="00872936"/>
    <w:rsid w:val="00873318"/>
    <w:rsid w:val="00874312"/>
    <w:rsid w:val="0087437C"/>
    <w:rsid w:val="00875CD7"/>
    <w:rsid w:val="00876B4D"/>
    <w:rsid w:val="008778AE"/>
    <w:rsid w:val="00877F18"/>
    <w:rsid w:val="00884C1B"/>
    <w:rsid w:val="00894A88"/>
    <w:rsid w:val="00895386"/>
    <w:rsid w:val="00896B1B"/>
    <w:rsid w:val="008A176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15C"/>
    <w:rsid w:val="008D34F1"/>
    <w:rsid w:val="008D39D8"/>
    <w:rsid w:val="008D6D1A"/>
    <w:rsid w:val="008E065E"/>
    <w:rsid w:val="008E0927"/>
    <w:rsid w:val="008E1799"/>
    <w:rsid w:val="008E1909"/>
    <w:rsid w:val="008F1EAB"/>
    <w:rsid w:val="008F33DC"/>
    <w:rsid w:val="008F477F"/>
    <w:rsid w:val="00902350"/>
    <w:rsid w:val="0090336B"/>
    <w:rsid w:val="009053AA"/>
    <w:rsid w:val="00905CA2"/>
    <w:rsid w:val="00906939"/>
    <w:rsid w:val="00906E9F"/>
    <w:rsid w:val="00910B7D"/>
    <w:rsid w:val="00911DFB"/>
    <w:rsid w:val="009139D9"/>
    <w:rsid w:val="00914AD8"/>
    <w:rsid w:val="00914DB8"/>
    <w:rsid w:val="00916079"/>
    <w:rsid w:val="00917CE9"/>
    <w:rsid w:val="00917DEB"/>
    <w:rsid w:val="00920802"/>
    <w:rsid w:val="00920BF2"/>
    <w:rsid w:val="00920E20"/>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177"/>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1265"/>
    <w:rsid w:val="00A3448A"/>
    <w:rsid w:val="00A36297"/>
    <w:rsid w:val="00A41E2B"/>
    <w:rsid w:val="00A45B74"/>
    <w:rsid w:val="00A45B89"/>
    <w:rsid w:val="00A52E1D"/>
    <w:rsid w:val="00A61499"/>
    <w:rsid w:val="00A62A77"/>
    <w:rsid w:val="00A63483"/>
    <w:rsid w:val="00A657D7"/>
    <w:rsid w:val="00A660AC"/>
    <w:rsid w:val="00A66F55"/>
    <w:rsid w:val="00A67E6C"/>
    <w:rsid w:val="00A71B99"/>
    <w:rsid w:val="00A739D0"/>
    <w:rsid w:val="00A75D10"/>
    <w:rsid w:val="00A761D4"/>
    <w:rsid w:val="00A77EC4"/>
    <w:rsid w:val="00A92879"/>
    <w:rsid w:val="00A9442A"/>
    <w:rsid w:val="00AA016F"/>
    <w:rsid w:val="00AA1ED6"/>
    <w:rsid w:val="00AA51D6"/>
    <w:rsid w:val="00AA66F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4A"/>
    <w:rsid w:val="00AE40E0"/>
    <w:rsid w:val="00AE40F7"/>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7D9"/>
    <w:rsid w:val="00B81A6C"/>
    <w:rsid w:val="00B85DE5"/>
    <w:rsid w:val="00B8628B"/>
    <w:rsid w:val="00B90F73"/>
    <w:rsid w:val="00B90FD3"/>
    <w:rsid w:val="00B93B59"/>
    <w:rsid w:val="00B9406A"/>
    <w:rsid w:val="00BA2280"/>
    <w:rsid w:val="00BA2A08"/>
    <w:rsid w:val="00BA56D2"/>
    <w:rsid w:val="00BA76E0"/>
    <w:rsid w:val="00BB1FAC"/>
    <w:rsid w:val="00BB2A25"/>
    <w:rsid w:val="00BB51E9"/>
    <w:rsid w:val="00BC0FDC"/>
    <w:rsid w:val="00BC3053"/>
    <w:rsid w:val="00BC4D2E"/>
    <w:rsid w:val="00BD48AC"/>
    <w:rsid w:val="00BD55BF"/>
    <w:rsid w:val="00BD5F1A"/>
    <w:rsid w:val="00BE1234"/>
    <w:rsid w:val="00BE2FA6"/>
    <w:rsid w:val="00BE333F"/>
    <w:rsid w:val="00BE47F7"/>
    <w:rsid w:val="00BE7406"/>
    <w:rsid w:val="00BE7603"/>
    <w:rsid w:val="00BF3279"/>
    <w:rsid w:val="00BF74C7"/>
    <w:rsid w:val="00C015F1"/>
    <w:rsid w:val="00C01F33"/>
    <w:rsid w:val="00C02CC6"/>
    <w:rsid w:val="00C038CF"/>
    <w:rsid w:val="00C040F7"/>
    <w:rsid w:val="00C041B0"/>
    <w:rsid w:val="00C044AB"/>
    <w:rsid w:val="00C05706"/>
    <w:rsid w:val="00C07377"/>
    <w:rsid w:val="00C10478"/>
    <w:rsid w:val="00C12107"/>
    <w:rsid w:val="00C14D4B"/>
    <w:rsid w:val="00C154BB"/>
    <w:rsid w:val="00C24345"/>
    <w:rsid w:val="00C2562C"/>
    <w:rsid w:val="00C26A05"/>
    <w:rsid w:val="00C279B5"/>
    <w:rsid w:val="00C27C45"/>
    <w:rsid w:val="00C32C1D"/>
    <w:rsid w:val="00C3719D"/>
    <w:rsid w:val="00C408CB"/>
    <w:rsid w:val="00C54995"/>
    <w:rsid w:val="00C54D41"/>
    <w:rsid w:val="00C60783"/>
    <w:rsid w:val="00C64672"/>
    <w:rsid w:val="00C70697"/>
    <w:rsid w:val="00C72EF4"/>
    <w:rsid w:val="00C75D2F"/>
    <w:rsid w:val="00C767BE"/>
    <w:rsid w:val="00C76E3C"/>
    <w:rsid w:val="00C77542"/>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CFD"/>
    <w:rsid w:val="00CF3B1F"/>
    <w:rsid w:val="00CF3BF6"/>
    <w:rsid w:val="00CF5787"/>
    <w:rsid w:val="00CF625B"/>
    <w:rsid w:val="00CF687E"/>
    <w:rsid w:val="00D0349B"/>
    <w:rsid w:val="00D10249"/>
    <w:rsid w:val="00D115C3"/>
    <w:rsid w:val="00D11897"/>
    <w:rsid w:val="00D13135"/>
    <w:rsid w:val="00D13E4E"/>
    <w:rsid w:val="00D21F82"/>
    <w:rsid w:val="00D239A7"/>
    <w:rsid w:val="00D23F47"/>
    <w:rsid w:val="00D26AA5"/>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5AD"/>
    <w:rsid w:val="00DC2D36"/>
    <w:rsid w:val="00DC53EF"/>
    <w:rsid w:val="00DE5608"/>
    <w:rsid w:val="00DE58D0"/>
    <w:rsid w:val="00DE654F"/>
    <w:rsid w:val="00DF0B6E"/>
    <w:rsid w:val="00DF15E0"/>
    <w:rsid w:val="00DF37A0"/>
    <w:rsid w:val="00E03A4C"/>
    <w:rsid w:val="00E110E7"/>
    <w:rsid w:val="00E11B20"/>
    <w:rsid w:val="00E126BF"/>
    <w:rsid w:val="00E17FA2"/>
    <w:rsid w:val="00E22330"/>
    <w:rsid w:val="00E30B5A"/>
    <w:rsid w:val="00E3123D"/>
    <w:rsid w:val="00E31461"/>
    <w:rsid w:val="00E31D43"/>
    <w:rsid w:val="00E32608"/>
    <w:rsid w:val="00E34188"/>
    <w:rsid w:val="00E34B6E"/>
    <w:rsid w:val="00E35559"/>
    <w:rsid w:val="00E3723A"/>
    <w:rsid w:val="00E37860"/>
    <w:rsid w:val="00E4440C"/>
    <w:rsid w:val="00E446F1"/>
    <w:rsid w:val="00E46886"/>
    <w:rsid w:val="00E47AEF"/>
    <w:rsid w:val="00E52B2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1CA"/>
    <w:rsid w:val="00E94F8A"/>
    <w:rsid w:val="00EA7A41"/>
    <w:rsid w:val="00EB077B"/>
    <w:rsid w:val="00EB4EA2"/>
    <w:rsid w:val="00EC27C6"/>
    <w:rsid w:val="00EC4207"/>
    <w:rsid w:val="00EC5653"/>
    <w:rsid w:val="00EC71CE"/>
    <w:rsid w:val="00ED1006"/>
    <w:rsid w:val="00ED4026"/>
    <w:rsid w:val="00EF18FE"/>
    <w:rsid w:val="00EF5787"/>
    <w:rsid w:val="00EF60D0"/>
    <w:rsid w:val="00F0528D"/>
    <w:rsid w:val="00F06C67"/>
    <w:rsid w:val="00F06DFD"/>
    <w:rsid w:val="00F071D1"/>
    <w:rsid w:val="00F07533"/>
    <w:rsid w:val="00F10629"/>
    <w:rsid w:val="00F15F28"/>
    <w:rsid w:val="00F15FA5"/>
    <w:rsid w:val="00F209B7"/>
    <w:rsid w:val="00F2376F"/>
    <w:rsid w:val="00F243D8"/>
    <w:rsid w:val="00F266DF"/>
    <w:rsid w:val="00F30828"/>
    <w:rsid w:val="00F313D6"/>
    <w:rsid w:val="00F40F0C"/>
    <w:rsid w:val="00F4766C"/>
    <w:rsid w:val="00F47C92"/>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EDB"/>
    <w:rsid w:val="00F90F8D"/>
    <w:rsid w:val="00F92530"/>
    <w:rsid w:val="00F92782"/>
    <w:rsid w:val="00F93AA9"/>
    <w:rsid w:val="00F96985"/>
    <w:rsid w:val="00F97838"/>
    <w:rsid w:val="00FA2BB3"/>
    <w:rsid w:val="00FB4C80"/>
    <w:rsid w:val="00FB6A6A"/>
    <w:rsid w:val="00FC7429"/>
    <w:rsid w:val="00FD07F6"/>
    <w:rsid w:val="00FD1EC8"/>
    <w:rsid w:val="00FD47ED"/>
    <w:rsid w:val="00FD74DB"/>
    <w:rsid w:val="00FD7660"/>
    <w:rsid w:val="00FD767D"/>
    <w:rsid w:val="00FE0655"/>
    <w:rsid w:val="00FE0BA6"/>
    <w:rsid w:val="00FE210E"/>
    <w:rsid w:val="00FE2365"/>
    <w:rsid w:val="00FE4C7B"/>
    <w:rsid w:val="00FE7336"/>
    <w:rsid w:val="00FE787C"/>
    <w:rsid w:val="00FF0F1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B9469"/>
  <w15:chartTrackingRefBased/>
  <w15:docId w15:val="{375CE9F9-9A3E-43E3-9D88-71E2FEA4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754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7754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7754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77542"/>
    <w:pPr>
      <w:numPr>
        <w:ilvl w:val="2"/>
      </w:numPr>
      <w:spacing w:before="120"/>
      <w:outlineLvl w:val="2"/>
    </w:pPr>
    <w:rPr>
      <w:sz w:val="28"/>
      <w:szCs w:val="28"/>
    </w:rPr>
  </w:style>
  <w:style w:type="paragraph" w:styleId="Heading4">
    <w:name w:val="heading 4"/>
    <w:basedOn w:val="Heading3"/>
    <w:next w:val="Normal"/>
    <w:qFormat/>
    <w:rsid w:val="00C77542"/>
    <w:pPr>
      <w:numPr>
        <w:ilvl w:val="3"/>
      </w:numPr>
      <w:outlineLvl w:val="3"/>
    </w:pPr>
    <w:rPr>
      <w:sz w:val="24"/>
      <w:szCs w:val="24"/>
    </w:rPr>
  </w:style>
  <w:style w:type="paragraph" w:styleId="Heading5">
    <w:name w:val="heading 5"/>
    <w:basedOn w:val="Heading4"/>
    <w:next w:val="Normal"/>
    <w:qFormat/>
    <w:rsid w:val="00C77542"/>
    <w:pPr>
      <w:numPr>
        <w:ilvl w:val="4"/>
      </w:numPr>
      <w:outlineLvl w:val="4"/>
    </w:pPr>
    <w:rPr>
      <w:sz w:val="22"/>
      <w:szCs w:val="22"/>
    </w:rPr>
  </w:style>
  <w:style w:type="paragraph" w:styleId="Heading6">
    <w:name w:val="heading 6"/>
    <w:basedOn w:val="Normal"/>
    <w:next w:val="Normal"/>
    <w:qFormat/>
    <w:rsid w:val="00C77542"/>
    <w:pPr>
      <w:keepNext/>
      <w:keepLines/>
      <w:numPr>
        <w:ilvl w:val="5"/>
        <w:numId w:val="1"/>
      </w:numPr>
      <w:spacing w:before="120"/>
      <w:outlineLvl w:val="5"/>
    </w:pPr>
    <w:rPr>
      <w:rFonts w:cs="Arial"/>
    </w:rPr>
  </w:style>
  <w:style w:type="paragraph" w:styleId="Heading7">
    <w:name w:val="heading 7"/>
    <w:basedOn w:val="Normal"/>
    <w:next w:val="Normal"/>
    <w:qFormat/>
    <w:rsid w:val="00C77542"/>
    <w:pPr>
      <w:keepNext/>
      <w:keepLines/>
      <w:numPr>
        <w:ilvl w:val="6"/>
        <w:numId w:val="1"/>
      </w:numPr>
      <w:spacing w:before="120"/>
      <w:outlineLvl w:val="6"/>
    </w:pPr>
    <w:rPr>
      <w:rFonts w:cs="Arial"/>
    </w:rPr>
  </w:style>
  <w:style w:type="paragraph" w:styleId="Heading8">
    <w:name w:val="heading 8"/>
    <w:basedOn w:val="Heading7"/>
    <w:next w:val="Normal"/>
    <w:qFormat/>
    <w:rsid w:val="00C77542"/>
    <w:pPr>
      <w:numPr>
        <w:ilvl w:val="7"/>
      </w:numPr>
      <w:outlineLvl w:val="7"/>
    </w:pPr>
  </w:style>
  <w:style w:type="paragraph" w:styleId="Heading9">
    <w:name w:val="heading 9"/>
    <w:basedOn w:val="Heading8"/>
    <w:next w:val="Normal"/>
    <w:qFormat/>
    <w:rsid w:val="00C77542"/>
    <w:pPr>
      <w:numPr>
        <w:ilvl w:val="8"/>
      </w:numPr>
      <w:outlineLvl w:val="8"/>
    </w:pPr>
  </w:style>
  <w:style w:type="character" w:default="1" w:styleId="DefaultParagraphFont">
    <w:name w:val="Default Paragraph Font"/>
    <w:uiPriority w:val="1"/>
    <w:semiHidden/>
    <w:unhideWhenUsed/>
    <w:rsid w:val="00C77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542"/>
  </w:style>
  <w:style w:type="paragraph" w:styleId="TOC8">
    <w:name w:val="toc 8"/>
    <w:basedOn w:val="TOC1"/>
    <w:semiHidden/>
    <w:rsid w:val="00C77542"/>
    <w:pPr>
      <w:spacing w:before="180"/>
      <w:ind w:left="2693" w:hanging="2693"/>
    </w:pPr>
    <w:rPr>
      <w:b w:val="0"/>
      <w:bCs/>
    </w:rPr>
  </w:style>
  <w:style w:type="paragraph" w:styleId="TOC1">
    <w:name w:val="toc 1"/>
    <w:aliases w:val="Observation TOC2"/>
    <w:uiPriority w:val="39"/>
    <w:rsid w:val="00C7754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77542"/>
    <w:pPr>
      <w:keepNext/>
      <w:keepLines/>
      <w:spacing w:before="180"/>
      <w:jc w:val="center"/>
    </w:pPr>
  </w:style>
  <w:style w:type="paragraph" w:styleId="Caption">
    <w:name w:val="caption"/>
    <w:basedOn w:val="Normal"/>
    <w:next w:val="Normal"/>
    <w:qFormat/>
    <w:rsid w:val="00C77542"/>
    <w:pPr>
      <w:spacing w:after="240"/>
      <w:jc w:val="center"/>
    </w:pPr>
    <w:rPr>
      <w:b/>
      <w:bCs/>
    </w:rPr>
  </w:style>
  <w:style w:type="paragraph" w:styleId="TOC5">
    <w:name w:val="toc 5"/>
    <w:aliases w:val="Observation TOC"/>
    <w:basedOn w:val="TOC4"/>
    <w:semiHidden/>
    <w:rsid w:val="00C77542"/>
    <w:pPr>
      <w:tabs>
        <w:tab w:val="right" w:pos="1701"/>
      </w:tabs>
      <w:ind w:left="1701" w:hanging="1701"/>
    </w:pPr>
  </w:style>
  <w:style w:type="paragraph" w:styleId="TOC4">
    <w:name w:val="toc 4"/>
    <w:basedOn w:val="TOC3"/>
    <w:semiHidden/>
    <w:rsid w:val="00C77542"/>
    <w:pPr>
      <w:ind w:left="1418" w:hanging="1418"/>
    </w:pPr>
  </w:style>
  <w:style w:type="paragraph" w:styleId="TOC3">
    <w:name w:val="toc 3"/>
    <w:basedOn w:val="TOC2"/>
    <w:semiHidden/>
    <w:rsid w:val="00C77542"/>
    <w:pPr>
      <w:ind w:left="1134" w:hanging="1134"/>
    </w:pPr>
  </w:style>
  <w:style w:type="paragraph" w:styleId="TOC2">
    <w:name w:val="toc 2"/>
    <w:basedOn w:val="TOC1"/>
    <w:semiHidden/>
    <w:rsid w:val="00C77542"/>
    <w:pPr>
      <w:keepNext w:val="0"/>
      <w:spacing w:before="0"/>
      <w:ind w:left="851" w:hanging="851"/>
    </w:pPr>
    <w:rPr>
      <w:szCs w:val="20"/>
    </w:rPr>
  </w:style>
  <w:style w:type="paragraph" w:styleId="Index2">
    <w:name w:val="index 2"/>
    <w:basedOn w:val="Index1"/>
    <w:semiHidden/>
    <w:rsid w:val="00C77542"/>
    <w:pPr>
      <w:ind w:left="284"/>
    </w:pPr>
  </w:style>
  <w:style w:type="paragraph" w:styleId="Index1">
    <w:name w:val="index 1"/>
    <w:basedOn w:val="Normal"/>
    <w:semiHidden/>
    <w:rsid w:val="00C77542"/>
    <w:pPr>
      <w:keepLines/>
      <w:spacing w:after="0"/>
    </w:pPr>
  </w:style>
  <w:style w:type="paragraph" w:styleId="DocumentMap">
    <w:name w:val="Document Map"/>
    <w:basedOn w:val="Normal"/>
    <w:semiHidden/>
    <w:rsid w:val="00C77542"/>
    <w:pPr>
      <w:shd w:val="clear" w:color="auto" w:fill="000080"/>
    </w:pPr>
    <w:rPr>
      <w:rFonts w:ascii="Tahoma" w:hAnsi="Tahoma" w:cs="Tahoma"/>
    </w:rPr>
  </w:style>
  <w:style w:type="paragraph" w:styleId="ListNumber2">
    <w:name w:val="List Number 2"/>
    <w:basedOn w:val="ListNumber"/>
    <w:rsid w:val="00C77542"/>
    <w:pPr>
      <w:ind w:left="851"/>
    </w:pPr>
  </w:style>
  <w:style w:type="paragraph" w:styleId="ListNumber">
    <w:name w:val="List Number"/>
    <w:basedOn w:val="List"/>
    <w:rsid w:val="00C77542"/>
  </w:style>
  <w:style w:type="paragraph" w:styleId="List">
    <w:name w:val="List"/>
    <w:basedOn w:val="Normal"/>
    <w:rsid w:val="00C77542"/>
    <w:pPr>
      <w:ind w:left="568" w:hanging="284"/>
    </w:pPr>
  </w:style>
  <w:style w:type="paragraph" w:styleId="Header">
    <w:name w:val="header"/>
    <w:rsid w:val="00C7754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77542"/>
    <w:rPr>
      <w:b/>
      <w:bCs/>
      <w:position w:val="6"/>
      <w:sz w:val="16"/>
      <w:szCs w:val="16"/>
    </w:rPr>
  </w:style>
  <w:style w:type="paragraph" w:styleId="FootnoteText">
    <w:name w:val="footnote text"/>
    <w:basedOn w:val="Normal"/>
    <w:semiHidden/>
    <w:rsid w:val="00C77542"/>
    <w:pPr>
      <w:keepLines/>
      <w:spacing w:after="0"/>
      <w:ind w:left="454" w:hanging="454"/>
    </w:pPr>
    <w:rPr>
      <w:sz w:val="16"/>
      <w:szCs w:val="16"/>
    </w:rPr>
  </w:style>
  <w:style w:type="paragraph" w:customStyle="1" w:styleId="3GPPHeader">
    <w:name w:val="3GPP_Header"/>
    <w:basedOn w:val="Normal"/>
    <w:rsid w:val="00C77542"/>
    <w:pPr>
      <w:tabs>
        <w:tab w:val="left" w:pos="1701"/>
        <w:tab w:val="right" w:pos="9639"/>
      </w:tabs>
      <w:spacing w:after="240"/>
    </w:pPr>
    <w:rPr>
      <w:b/>
      <w:sz w:val="24"/>
    </w:rPr>
  </w:style>
  <w:style w:type="paragraph" w:styleId="TOC9">
    <w:name w:val="toc 9"/>
    <w:basedOn w:val="TOC8"/>
    <w:semiHidden/>
    <w:rsid w:val="00C77542"/>
    <w:pPr>
      <w:ind w:left="1418" w:hanging="1418"/>
    </w:pPr>
  </w:style>
  <w:style w:type="paragraph" w:styleId="TOC6">
    <w:name w:val="toc 6"/>
    <w:basedOn w:val="TOC5"/>
    <w:next w:val="Normal"/>
    <w:semiHidden/>
    <w:rsid w:val="00C77542"/>
    <w:pPr>
      <w:ind w:left="1985" w:hanging="1985"/>
    </w:pPr>
  </w:style>
  <w:style w:type="paragraph" w:styleId="TOC7">
    <w:name w:val="toc 7"/>
    <w:basedOn w:val="TOC6"/>
    <w:next w:val="Normal"/>
    <w:semiHidden/>
    <w:rsid w:val="00C77542"/>
    <w:pPr>
      <w:ind w:left="2268" w:hanging="2268"/>
    </w:pPr>
  </w:style>
  <w:style w:type="paragraph" w:styleId="ListBullet2">
    <w:name w:val="List Bullet 2"/>
    <w:basedOn w:val="ListBullet"/>
    <w:rsid w:val="00C77542"/>
    <w:pPr>
      <w:numPr>
        <w:numId w:val="6"/>
      </w:numPr>
    </w:pPr>
  </w:style>
  <w:style w:type="paragraph" w:styleId="ListBullet">
    <w:name w:val="List Bullet"/>
    <w:basedOn w:val="BodyText"/>
    <w:rsid w:val="00C77542"/>
    <w:pPr>
      <w:numPr>
        <w:numId w:val="5"/>
      </w:numPr>
    </w:pPr>
  </w:style>
  <w:style w:type="paragraph" w:styleId="ListBullet3">
    <w:name w:val="List Bullet 3"/>
    <w:basedOn w:val="ListBullet2"/>
    <w:rsid w:val="00C77542"/>
    <w:pPr>
      <w:numPr>
        <w:numId w:val="7"/>
      </w:numPr>
    </w:pPr>
  </w:style>
  <w:style w:type="paragraph" w:customStyle="1" w:styleId="EQ">
    <w:name w:val="EQ"/>
    <w:basedOn w:val="Normal"/>
    <w:next w:val="Normal"/>
    <w:rsid w:val="00C77542"/>
    <w:pPr>
      <w:keepLines/>
      <w:tabs>
        <w:tab w:val="center" w:pos="4536"/>
        <w:tab w:val="right" w:pos="9072"/>
      </w:tabs>
      <w:spacing w:after="180"/>
      <w:jc w:val="left"/>
    </w:pPr>
    <w:rPr>
      <w:noProof/>
      <w:lang w:eastAsia="en-US"/>
    </w:rPr>
  </w:style>
  <w:style w:type="paragraph" w:styleId="List2">
    <w:name w:val="List 2"/>
    <w:basedOn w:val="List"/>
    <w:rsid w:val="00C77542"/>
    <w:pPr>
      <w:ind w:left="851"/>
    </w:pPr>
  </w:style>
  <w:style w:type="paragraph" w:styleId="List3">
    <w:name w:val="List 3"/>
    <w:basedOn w:val="List2"/>
    <w:rsid w:val="00C77542"/>
    <w:pPr>
      <w:ind w:left="1135"/>
    </w:pPr>
  </w:style>
  <w:style w:type="paragraph" w:styleId="List4">
    <w:name w:val="List 4"/>
    <w:basedOn w:val="List3"/>
    <w:rsid w:val="00C77542"/>
    <w:pPr>
      <w:ind w:left="1418"/>
    </w:pPr>
  </w:style>
  <w:style w:type="paragraph" w:styleId="List5">
    <w:name w:val="List 5"/>
    <w:basedOn w:val="List4"/>
    <w:rsid w:val="00C77542"/>
    <w:pPr>
      <w:ind w:left="1702"/>
    </w:pPr>
  </w:style>
  <w:style w:type="paragraph" w:customStyle="1" w:styleId="EditorsNote">
    <w:name w:val="Editor's Note"/>
    <w:basedOn w:val="Normal"/>
    <w:rsid w:val="00C77542"/>
    <w:pPr>
      <w:keepLines/>
      <w:spacing w:after="180"/>
      <w:ind w:left="1135" w:hanging="851"/>
      <w:jc w:val="left"/>
    </w:pPr>
    <w:rPr>
      <w:color w:val="FF0000"/>
      <w:lang w:eastAsia="en-US"/>
    </w:rPr>
  </w:style>
  <w:style w:type="paragraph" w:styleId="ListBullet4">
    <w:name w:val="List Bullet 4"/>
    <w:basedOn w:val="ListBullet3"/>
    <w:rsid w:val="00C77542"/>
    <w:pPr>
      <w:numPr>
        <w:numId w:val="8"/>
      </w:numPr>
    </w:pPr>
  </w:style>
  <w:style w:type="paragraph" w:styleId="ListBullet5">
    <w:name w:val="List Bullet 5"/>
    <w:basedOn w:val="ListBullet4"/>
    <w:rsid w:val="00C77542"/>
    <w:pPr>
      <w:numPr>
        <w:numId w:val="4"/>
      </w:numPr>
    </w:pPr>
  </w:style>
  <w:style w:type="paragraph" w:styleId="Footer">
    <w:name w:val="footer"/>
    <w:basedOn w:val="Header"/>
    <w:semiHidden/>
    <w:rsid w:val="00C77542"/>
    <w:pPr>
      <w:jc w:val="center"/>
    </w:pPr>
    <w:rPr>
      <w:i/>
      <w:iCs/>
    </w:rPr>
  </w:style>
  <w:style w:type="paragraph" w:customStyle="1" w:styleId="Reference">
    <w:name w:val="Reference"/>
    <w:basedOn w:val="Normal"/>
    <w:rsid w:val="00C77542"/>
    <w:pPr>
      <w:numPr>
        <w:numId w:val="2"/>
      </w:numPr>
    </w:pPr>
  </w:style>
  <w:style w:type="paragraph" w:styleId="BalloonText">
    <w:name w:val="Balloon Text"/>
    <w:basedOn w:val="Normal"/>
    <w:semiHidden/>
    <w:rsid w:val="00C77542"/>
    <w:rPr>
      <w:rFonts w:ascii="Tahoma" w:hAnsi="Tahoma" w:cs="Tahoma"/>
      <w:sz w:val="16"/>
      <w:szCs w:val="16"/>
    </w:rPr>
  </w:style>
  <w:style w:type="character" w:styleId="PageNumber">
    <w:name w:val="page number"/>
    <w:basedOn w:val="DefaultParagraphFont"/>
    <w:semiHidden/>
    <w:rsid w:val="00C77542"/>
  </w:style>
  <w:style w:type="paragraph" w:styleId="BodyText">
    <w:name w:val="Body Text"/>
    <w:basedOn w:val="Normal"/>
    <w:link w:val="BodyTextChar"/>
    <w:rsid w:val="00C77542"/>
  </w:style>
  <w:style w:type="character" w:styleId="Hyperlink">
    <w:name w:val="Hyperlink"/>
    <w:uiPriority w:val="99"/>
    <w:rsid w:val="00C77542"/>
    <w:rPr>
      <w:color w:val="0000FF"/>
      <w:u w:val="single"/>
      <w:lang w:val="en-GB"/>
    </w:rPr>
  </w:style>
  <w:style w:type="character" w:styleId="FollowedHyperlink">
    <w:name w:val="FollowedHyperlink"/>
    <w:semiHidden/>
    <w:rsid w:val="00C77542"/>
    <w:rPr>
      <w:color w:val="FF0000"/>
      <w:u w:val="single"/>
    </w:rPr>
  </w:style>
  <w:style w:type="character" w:styleId="CommentReference">
    <w:name w:val="annotation reference"/>
    <w:semiHidden/>
    <w:rsid w:val="00C77542"/>
    <w:rPr>
      <w:sz w:val="16"/>
      <w:szCs w:val="16"/>
    </w:rPr>
  </w:style>
  <w:style w:type="paragraph" w:styleId="CommentText">
    <w:name w:val="annotation text"/>
    <w:basedOn w:val="Normal"/>
    <w:link w:val="CommentTextChar"/>
    <w:semiHidden/>
    <w:rsid w:val="00C77542"/>
  </w:style>
  <w:style w:type="paragraph" w:styleId="CommentSubject">
    <w:name w:val="annotation subject"/>
    <w:basedOn w:val="CommentText"/>
    <w:next w:val="CommentText"/>
    <w:semiHidden/>
    <w:rsid w:val="00C77542"/>
    <w:rPr>
      <w:b/>
      <w:bCs/>
    </w:rPr>
  </w:style>
  <w:style w:type="character" w:customStyle="1" w:styleId="Heading1Char">
    <w:name w:val="Heading 1 Char"/>
    <w:link w:val="Heading1"/>
    <w:rsid w:val="00C77542"/>
    <w:rPr>
      <w:rFonts w:ascii="Arial" w:hAnsi="Arial" w:cs="Arial"/>
      <w:sz w:val="36"/>
      <w:szCs w:val="36"/>
      <w:lang w:val="en-GB" w:eastAsia="zh-CN"/>
    </w:rPr>
  </w:style>
  <w:style w:type="paragraph" w:customStyle="1" w:styleId="B1">
    <w:name w:val="B1"/>
    <w:basedOn w:val="List"/>
    <w:rsid w:val="00C77542"/>
    <w:pPr>
      <w:spacing w:after="180"/>
      <w:jc w:val="left"/>
    </w:pPr>
    <w:rPr>
      <w:lang w:eastAsia="en-US"/>
    </w:rPr>
  </w:style>
  <w:style w:type="paragraph" w:customStyle="1" w:styleId="B2">
    <w:name w:val="B2"/>
    <w:basedOn w:val="List2"/>
    <w:rsid w:val="00C77542"/>
    <w:pPr>
      <w:spacing w:after="180"/>
      <w:jc w:val="left"/>
    </w:pPr>
    <w:rPr>
      <w:lang w:eastAsia="en-US"/>
    </w:rPr>
  </w:style>
  <w:style w:type="paragraph" w:customStyle="1" w:styleId="B3">
    <w:name w:val="B3"/>
    <w:basedOn w:val="List3"/>
    <w:rsid w:val="00C77542"/>
    <w:pPr>
      <w:spacing w:after="180"/>
      <w:jc w:val="left"/>
    </w:pPr>
    <w:rPr>
      <w:lang w:eastAsia="en-US"/>
    </w:rPr>
  </w:style>
  <w:style w:type="paragraph" w:customStyle="1" w:styleId="B4">
    <w:name w:val="B4"/>
    <w:basedOn w:val="List4"/>
    <w:rsid w:val="00C77542"/>
    <w:pPr>
      <w:spacing w:after="180"/>
      <w:jc w:val="left"/>
    </w:pPr>
    <w:rPr>
      <w:lang w:eastAsia="en-US"/>
    </w:rPr>
  </w:style>
  <w:style w:type="paragraph" w:customStyle="1" w:styleId="Proposal">
    <w:name w:val="Proposal"/>
    <w:basedOn w:val="Normal"/>
    <w:rsid w:val="00C77542"/>
    <w:pPr>
      <w:numPr>
        <w:numId w:val="3"/>
      </w:numPr>
      <w:tabs>
        <w:tab w:val="clear" w:pos="1304"/>
        <w:tab w:val="left" w:pos="1701"/>
      </w:tabs>
      <w:ind w:left="1701" w:hanging="1701"/>
    </w:pPr>
    <w:rPr>
      <w:b/>
      <w:bCs/>
    </w:rPr>
  </w:style>
  <w:style w:type="character" w:customStyle="1" w:styleId="BodyTextChar">
    <w:name w:val="Body Text Char"/>
    <w:link w:val="BodyText"/>
    <w:rsid w:val="00C77542"/>
    <w:rPr>
      <w:rFonts w:ascii="Arial" w:hAnsi="Arial"/>
      <w:lang w:val="en-GB" w:eastAsia="zh-CN"/>
    </w:rPr>
  </w:style>
  <w:style w:type="paragraph" w:customStyle="1" w:styleId="B5">
    <w:name w:val="B5"/>
    <w:basedOn w:val="List5"/>
    <w:rsid w:val="00C77542"/>
    <w:pPr>
      <w:spacing w:after="180"/>
      <w:jc w:val="left"/>
    </w:pPr>
    <w:rPr>
      <w:lang w:eastAsia="en-US"/>
    </w:rPr>
  </w:style>
  <w:style w:type="paragraph" w:customStyle="1" w:styleId="EX">
    <w:name w:val="EX"/>
    <w:basedOn w:val="Normal"/>
    <w:rsid w:val="00C77542"/>
    <w:pPr>
      <w:keepLines/>
      <w:spacing w:after="180"/>
      <w:ind w:left="1702" w:hanging="1418"/>
      <w:jc w:val="left"/>
    </w:pPr>
    <w:rPr>
      <w:lang w:eastAsia="en-US"/>
    </w:rPr>
  </w:style>
  <w:style w:type="paragraph" w:customStyle="1" w:styleId="EW">
    <w:name w:val="EW"/>
    <w:basedOn w:val="EX"/>
    <w:rsid w:val="00C77542"/>
    <w:pPr>
      <w:spacing w:after="0"/>
    </w:pPr>
  </w:style>
  <w:style w:type="paragraph" w:customStyle="1" w:styleId="TAL">
    <w:name w:val="TAL"/>
    <w:basedOn w:val="Normal"/>
    <w:rsid w:val="00C77542"/>
    <w:pPr>
      <w:keepNext/>
      <w:keepLines/>
      <w:spacing w:after="0"/>
      <w:jc w:val="left"/>
    </w:pPr>
    <w:rPr>
      <w:sz w:val="18"/>
      <w:lang w:eastAsia="en-US"/>
    </w:rPr>
  </w:style>
  <w:style w:type="paragraph" w:customStyle="1" w:styleId="TAC">
    <w:name w:val="TAC"/>
    <w:basedOn w:val="TAL"/>
    <w:rsid w:val="00C77542"/>
    <w:pPr>
      <w:jc w:val="center"/>
    </w:pPr>
  </w:style>
  <w:style w:type="paragraph" w:customStyle="1" w:styleId="TAH">
    <w:name w:val="TAH"/>
    <w:basedOn w:val="TAC"/>
    <w:rsid w:val="00C77542"/>
    <w:rPr>
      <w:b/>
    </w:rPr>
  </w:style>
  <w:style w:type="paragraph" w:customStyle="1" w:styleId="TAN">
    <w:name w:val="TAN"/>
    <w:basedOn w:val="TAL"/>
    <w:rsid w:val="00C77542"/>
    <w:pPr>
      <w:ind w:left="851" w:hanging="851"/>
    </w:pPr>
  </w:style>
  <w:style w:type="paragraph" w:customStyle="1" w:styleId="TAR">
    <w:name w:val="TAR"/>
    <w:basedOn w:val="TAL"/>
    <w:rsid w:val="00C77542"/>
    <w:pPr>
      <w:jc w:val="right"/>
    </w:pPr>
  </w:style>
  <w:style w:type="paragraph" w:customStyle="1" w:styleId="TH">
    <w:name w:val="TH"/>
    <w:basedOn w:val="Normal"/>
    <w:rsid w:val="00C77542"/>
    <w:pPr>
      <w:keepNext/>
      <w:keepLines/>
      <w:spacing w:before="60" w:after="180"/>
      <w:jc w:val="center"/>
    </w:pPr>
    <w:rPr>
      <w:b/>
      <w:lang w:eastAsia="en-US"/>
    </w:rPr>
  </w:style>
  <w:style w:type="paragraph" w:customStyle="1" w:styleId="TF">
    <w:name w:val="TF"/>
    <w:basedOn w:val="TH"/>
    <w:rsid w:val="00C77542"/>
    <w:pPr>
      <w:keepNext w:val="0"/>
      <w:spacing w:before="0" w:after="240"/>
    </w:pPr>
  </w:style>
  <w:style w:type="paragraph" w:customStyle="1" w:styleId="TT">
    <w:name w:val="TT"/>
    <w:basedOn w:val="Heading1"/>
    <w:next w:val="Normal"/>
    <w:rsid w:val="00C77542"/>
    <w:pPr>
      <w:numPr>
        <w:numId w:val="0"/>
      </w:numPr>
      <w:ind w:left="1134" w:hanging="1134"/>
      <w:outlineLvl w:val="9"/>
    </w:pPr>
    <w:rPr>
      <w:rFonts w:cs="Times New Roman"/>
      <w:szCs w:val="20"/>
      <w:lang w:eastAsia="en-US"/>
    </w:rPr>
  </w:style>
  <w:style w:type="paragraph" w:customStyle="1" w:styleId="ZA">
    <w:name w:val="ZA"/>
    <w:rsid w:val="00C775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75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75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75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77542"/>
  </w:style>
  <w:style w:type="paragraph" w:customStyle="1" w:styleId="ZH">
    <w:name w:val="ZH"/>
    <w:rsid w:val="00C775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775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77542"/>
    <w:pPr>
      <w:framePr w:hRule="auto" w:wrap="notBeside" w:y="852"/>
    </w:pPr>
    <w:rPr>
      <w:i w:val="0"/>
      <w:sz w:val="40"/>
    </w:rPr>
  </w:style>
  <w:style w:type="paragraph" w:customStyle="1" w:styleId="ZU">
    <w:name w:val="ZU"/>
    <w:rsid w:val="00C775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7542"/>
    <w:pPr>
      <w:framePr w:wrap="notBeside" w:y="16161"/>
    </w:pPr>
  </w:style>
  <w:style w:type="paragraph" w:customStyle="1" w:styleId="FP">
    <w:name w:val="FP"/>
    <w:basedOn w:val="Normal"/>
    <w:rsid w:val="00C77542"/>
    <w:pPr>
      <w:spacing w:after="0"/>
      <w:jc w:val="left"/>
    </w:pPr>
    <w:rPr>
      <w:lang w:eastAsia="en-US"/>
    </w:rPr>
  </w:style>
  <w:style w:type="paragraph" w:customStyle="1" w:styleId="Observation">
    <w:name w:val="Observation"/>
    <w:basedOn w:val="Proposal"/>
    <w:qFormat/>
    <w:rsid w:val="00C77542"/>
    <w:pPr>
      <w:numPr>
        <w:numId w:val="13"/>
      </w:numPr>
      <w:ind w:left="1701" w:hanging="1701"/>
    </w:pPr>
  </w:style>
  <w:style w:type="paragraph" w:styleId="TableofFigures">
    <w:name w:val="table of figures"/>
    <w:basedOn w:val="Normal"/>
    <w:next w:val="Normal"/>
    <w:uiPriority w:val="99"/>
    <w:rsid w:val="00C77542"/>
    <w:pPr>
      <w:ind w:left="1418" w:hanging="1418"/>
      <w:jc w:val="left"/>
    </w:pPr>
    <w:rPr>
      <w:b/>
    </w:rPr>
  </w:style>
  <w:style w:type="paragraph" w:customStyle="1" w:styleId="Doc-text2">
    <w:name w:val="Doc-text2"/>
    <w:basedOn w:val="Normal"/>
    <w:link w:val="Doc-text2Char"/>
    <w:qFormat/>
    <w:rsid w:val="00C7754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77542"/>
    <w:rPr>
      <w:rFonts w:ascii="Arial" w:eastAsia="MS Mincho" w:hAnsi="Arial"/>
      <w:szCs w:val="24"/>
      <w:lang w:val="en-GB" w:eastAsia="en-GB"/>
    </w:rPr>
  </w:style>
  <w:style w:type="paragraph" w:customStyle="1" w:styleId="PL">
    <w:name w:val="PL"/>
    <w:link w:val="PLChar"/>
    <w:rsid w:val="008D0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8D015C"/>
    <w:rPr>
      <w:rFonts w:ascii="Courier New" w:hAnsi="Courier New"/>
      <w:noProof/>
      <w:sz w:val="16"/>
      <w:lang w:val="en-GB"/>
    </w:rPr>
  </w:style>
  <w:style w:type="character" w:customStyle="1" w:styleId="CommentTextChar">
    <w:name w:val="Comment Text Char"/>
    <w:link w:val="CommentText"/>
    <w:semiHidden/>
    <w:rsid w:val="008D015C"/>
    <w:rPr>
      <w:rFonts w:ascii="Arial" w:hAnsi="Arial"/>
      <w:lang w:val="en-GB" w:eastAsia="zh-CN"/>
    </w:rPr>
  </w:style>
  <w:style w:type="paragraph" w:styleId="ListParagraph">
    <w:name w:val="List Paragraph"/>
    <w:basedOn w:val="Normal"/>
    <w:uiPriority w:val="34"/>
    <w:qFormat/>
    <w:rsid w:val="00462D36"/>
    <w:pPr>
      <w:ind w:left="720"/>
      <w:contextualSpacing/>
    </w:pPr>
  </w:style>
  <w:style w:type="paragraph" w:styleId="Revision">
    <w:name w:val="Revision"/>
    <w:hidden/>
    <w:uiPriority w:val="99"/>
    <w:semiHidden/>
    <w:rsid w:val="0035488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01679">
      <w:bodyDiv w:val="1"/>
      <w:marLeft w:val="0"/>
      <w:marRight w:val="0"/>
      <w:marTop w:val="0"/>
      <w:marBottom w:val="0"/>
      <w:divBdr>
        <w:top w:val="none" w:sz="0" w:space="0" w:color="auto"/>
        <w:left w:val="none" w:sz="0" w:space="0" w:color="auto"/>
        <w:bottom w:val="none" w:sz="0" w:space="0" w:color="auto"/>
        <w:right w:val="none" w:sz="0" w:space="0" w:color="auto"/>
      </w:divBdr>
    </w:div>
    <w:div w:id="399670865">
      <w:bodyDiv w:val="1"/>
      <w:marLeft w:val="0"/>
      <w:marRight w:val="0"/>
      <w:marTop w:val="0"/>
      <w:marBottom w:val="0"/>
      <w:divBdr>
        <w:top w:val="none" w:sz="0" w:space="0" w:color="auto"/>
        <w:left w:val="none" w:sz="0" w:space="0" w:color="auto"/>
        <w:bottom w:val="none" w:sz="0" w:space="0" w:color="auto"/>
        <w:right w:val="none" w:sz="0" w:space="0" w:color="auto"/>
      </w:divBdr>
    </w:div>
    <w:div w:id="803893594">
      <w:bodyDiv w:val="1"/>
      <w:marLeft w:val="0"/>
      <w:marRight w:val="0"/>
      <w:marTop w:val="0"/>
      <w:marBottom w:val="0"/>
      <w:divBdr>
        <w:top w:val="none" w:sz="0" w:space="0" w:color="auto"/>
        <w:left w:val="none" w:sz="0" w:space="0" w:color="auto"/>
        <w:bottom w:val="none" w:sz="0" w:space="0" w:color="auto"/>
        <w:right w:val="none" w:sz="0" w:space="0" w:color="auto"/>
      </w:divBdr>
    </w:div>
    <w:div w:id="96639849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5354232">
      <w:bodyDiv w:val="1"/>
      <w:marLeft w:val="0"/>
      <w:marRight w:val="0"/>
      <w:marTop w:val="0"/>
      <w:marBottom w:val="0"/>
      <w:divBdr>
        <w:top w:val="none" w:sz="0" w:space="0" w:color="auto"/>
        <w:left w:val="none" w:sz="0" w:space="0" w:color="auto"/>
        <w:bottom w:val="none" w:sz="0" w:space="0" w:color="auto"/>
        <w:right w:val="none" w:sz="0" w:space="0" w:color="auto"/>
      </w:divBdr>
    </w:div>
    <w:div w:id="127247021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9915516">
      <w:bodyDiv w:val="1"/>
      <w:marLeft w:val="0"/>
      <w:marRight w:val="0"/>
      <w:marTop w:val="0"/>
      <w:marBottom w:val="0"/>
      <w:divBdr>
        <w:top w:val="none" w:sz="0" w:space="0" w:color="auto"/>
        <w:left w:val="none" w:sz="0" w:space="0" w:color="auto"/>
        <w:bottom w:val="none" w:sz="0" w:space="0" w:color="auto"/>
        <w:right w:val="none" w:sz="0" w:space="0" w:color="auto"/>
      </w:divBdr>
    </w:div>
    <w:div w:id="1417939101">
      <w:bodyDiv w:val="1"/>
      <w:marLeft w:val="0"/>
      <w:marRight w:val="0"/>
      <w:marTop w:val="0"/>
      <w:marBottom w:val="0"/>
      <w:divBdr>
        <w:top w:val="none" w:sz="0" w:space="0" w:color="auto"/>
        <w:left w:val="none" w:sz="0" w:space="0" w:color="auto"/>
        <w:bottom w:val="none" w:sz="0" w:space="0" w:color="auto"/>
        <w:right w:val="none" w:sz="0" w:space="0" w:color="auto"/>
      </w:divBdr>
    </w:div>
    <w:div w:id="212881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svn_L2L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5NUHHDQN7SK2-1-185371</_dlc_DocId>
    <_dlc_DocIdUrl xmlns="08b2df90-05d3-4030-90d4-c9feeb4a1cd9">
      <Url>https://ericoll.internal.ericsson.com/sites/star/_layouts/DocIdRedir.aspx?ID=5NUHHDQN7SK2-1-185371</Url>
      <Description>5NUHHDQN7SK2-1-185371</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5DC63279-A9C1-4F54-9988-AB011CF083B7}"/>
</file>

<file path=docProps/app.xml><?xml version="1.0" encoding="utf-8"?>
<Properties xmlns="http://schemas.openxmlformats.org/officeDocument/2006/extended-properties" xmlns:vt="http://schemas.openxmlformats.org/officeDocument/2006/docPropsVTypes">
  <Template>R2-17xxxxx - Contribution Template</Template>
  <TotalTime>4778</TotalTime>
  <Pages>9</Pages>
  <Words>3149</Words>
  <Characters>21207</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46</cp:revision>
  <cp:lastPrinted>2008-01-31T16:09:00Z</cp:lastPrinted>
  <dcterms:created xsi:type="dcterms:W3CDTF">2017-10-20T11:02:00Z</dcterms:created>
  <dcterms:modified xsi:type="dcterms:W3CDTF">2017-11-17T01:11:00Z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38ea87ed-8113-49ba-85b3-d1c28b3b86d5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